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8C10680"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6695C">
        <w:rPr>
          <w:b/>
          <w:noProof/>
          <w:sz w:val="24"/>
        </w:rPr>
        <w:t>042</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622730" w:rsidR="002772A1" w:rsidRDefault="0076695C">
            <w:pPr>
              <w:pStyle w:val="CRCoverPage"/>
              <w:spacing w:after="0"/>
              <w:rPr>
                <w:noProof/>
              </w:rPr>
            </w:pPr>
            <w:r>
              <w:rPr>
                <w:b/>
                <w:noProof/>
                <w:sz w:val="28"/>
              </w:rPr>
              <w:t>0136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C71C51" w:rsidR="002772A1" w:rsidRDefault="00E16558" w:rsidP="00FD2E98">
            <w:pPr>
              <w:pStyle w:val="CRCoverPage"/>
              <w:spacing w:after="0"/>
              <w:jc w:val="center"/>
              <w:rPr>
                <w:noProof/>
                <w:sz w:val="28"/>
              </w:rPr>
            </w:pPr>
            <w:r>
              <w:rPr>
                <w:b/>
                <w:noProof/>
                <w:sz w:val="28"/>
              </w:rPr>
              <w:t>1</w:t>
            </w:r>
            <w:r w:rsidR="00FD2E98">
              <w:rPr>
                <w:b/>
                <w:noProof/>
                <w:sz w:val="28"/>
              </w:rPr>
              <w:t>6</w:t>
            </w:r>
            <w:r w:rsidR="009A404E">
              <w:rPr>
                <w:b/>
                <w:noProof/>
                <w:sz w:val="28"/>
              </w:rPr>
              <w:t>.</w:t>
            </w:r>
            <w:r w:rsidR="00FD2E9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CA8BEF6" w:rsidR="002772A1" w:rsidRDefault="007C33E0" w:rsidP="0076695C">
            <w:pPr>
              <w:pStyle w:val="CRCoverPage"/>
              <w:spacing w:after="0"/>
              <w:ind w:left="100"/>
              <w:rPr>
                <w:noProof/>
              </w:rPr>
            </w:pPr>
            <w:r>
              <w:rPr>
                <w:noProof/>
              </w:rPr>
              <w:t>2020-10-</w:t>
            </w:r>
            <w:r w:rsidR="0076695C">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7777777"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3DFA235A" w14:textId="77777777" w:rsidR="00246635" w:rsidRDefault="00185019" w:rsidP="00246635">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1C5AE564" w14:textId="77777777" w:rsidR="00DE30C4" w:rsidRDefault="00185019" w:rsidP="00246635">
            <w:pPr>
              <w:pStyle w:val="CRCoverPage"/>
              <w:numPr>
                <w:ilvl w:val="0"/>
                <w:numId w:val="2"/>
              </w:numPr>
              <w:spacing w:after="0"/>
              <w:rPr>
                <w:noProof/>
              </w:rPr>
            </w:pPr>
            <w:r>
              <w:rPr>
                <w:noProof/>
              </w:rPr>
              <w:t xml:space="preserve">The term </w:t>
            </w:r>
            <w:r w:rsidRPr="00676DA8">
              <w:rPr>
                <w:noProof/>
              </w:rPr>
              <w:t>"</w:t>
            </w:r>
            <w:r>
              <w:rPr>
                <w:noProof/>
              </w:rPr>
              <w:t>clause</w:t>
            </w:r>
            <w:r w:rsidRPr="00676DA8">
              <w:rPr>
                <w:noProof/>
              </w:rPr>
              <w:t>"</w:t>
            </w:r>
            <w:r>
              <w:rPr>
                <w:noProof/>
              </w:rPr>
              <w:t xml:space="preserve"> should be used instead of the term </w:t>
            </w:r>
            <w:r w:rsidRPr="00676DA8">
              <w:rPr>
                <w:noProof/>
              </w:rPr>
              <w:t>"</w:t>
            </w:r>
            <w:r>
              <w:rPr>
                <w:noProof/>
              </w:rPr>
              <w:t>subclause</w:t>
            </w:r>
            <w:r w:rsidRPr="00676DA8">
              <w:rPr>
                <w:noProof/>
              </w:rPr>
              <w:t>"</w:t>
            </w:r>
            <w:r>
              <w:rPr>
                <w:noProof/>
              </w:rPr>
              <w:t>.</w:t>
            </w:r>
          </w:p>
          <w:p w14:paraId="7900E8CF" w14:textId="798F4F0E" w:rsidR="001D0E95" w:rsidRDefault="001D0E95" w:rsidP="001328D7">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sidR="00C7397F">
              <w:rPr>
                <w:noProof/>
              </w:rPr>
              <w:t xml:space="preserve"> in 5GC</w:t>
            </w:r>
            <w:r>
              <w:rPr>
                <w:noProof/>
              </w:rPr>
              <w:t xml:space="preserve"> is rather the Access and Mobility Subscription Data retreival procedure, as per clause </w:t>
            </w:r>
            <w:r w:rsidR="001328D7" w:rsidRPr="001328D7">
              <w:rPr>
                <w:noProof/>
              </w:rPr>
              <w:t>5.2.2.2.3</w:t>
            </w:r>
            <w:r>
              <w:rPr>
                <w:noProof/>
              </w:rPr>
              <w:t xml:space="preserve"> of TS 29.503. In clause 4.2.2.1, it is </w:t>
            </w:r>
            <w:r w:rsidR="001328D7">
              <w:rPr>
                <w:noProof/>
              </w:rPr>
              <w:t xml:space="preserve">wrongly </w:t>
            </w:r>
            <w:r>
              <w:rPr>
                <w:noProof/>
              </w:rPr>
              <w:t xml:space="preserve">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7777777"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18BE2F23" w14:textId="77777777" w:rsidR="00185019" w:rsidRDefault="00185019" w:rsidP="00185019">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09D8D1E9" w14:textId="17451BEA" w:rsidR="00C7397F" w:rsidRDefault="00C7397F" w:rsidP="00185019">
            <w:pPr>
              <w:pStyle w:val="CRCoverPage"/>
              <w:numPr>
                <w:ilvl w:val="0"/>
                <w:numId w:val="1"/>
              </w:numPr>
              <w:spacing w:after="0"/>
              <w:rPr>
                <w:noProof/>
              </w:rPr>
            </w:pPr>
            <w:r>
              <w:rPr>
                <w:noProof/>
              </w:rPr>
              <w:t>Correct clause 4.2.2.1 with the right procedure</w:t>
            </w:r>
            <w:r w:rsidR="003A331A">
              <w:rPr>
                <w:noProof/>
              </w:rPr>
              <w:t>, i.e. Access and Mobility Subscription Data retreival procedure,</w:t>
            </w:r>
            <w:r>
              <w:rPr>
                <w:noProof/>
              </w:rPr>
              <w:t xml:space="preserv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5322FFB8" w:rsidR="009979BA" w:rsidRDefault="00185019" w:rsidP="00185019">
            <w:pPr>
              <w:pStyle w:val="CRCoverPage"/>
              <w:numPr>
                <w:ilvl w:val="0"/>
                <w:numId w:val="1"/>
              </w:numPr>
              <w:spacing w:after="0"/>
              <w:rPr>
                <w:noProof/>
              </w:rPr>
            </w:pPr>
            <w:r>
              <w:rPr>
                <w:noProof/>
              </w:rPr>
              <w:t xml:space="preserve">Some additional editorial corrections to improve the text, including the replacement of the term </w:t>
            </w:r>
            <w:r w:rsidRPr="00676DA8">
              <w:rPr>
                <w:noProof/>
              </w:rPr>
              <w:t>"</w:t>
            </w:r>
            <w:r>
              <w:rPr>
                <w:noProof/>
              </w:rPr>
              <w:t>subclause</w:t>
            </w:r>
            <w:r w:rsidRPr="00676DA8">
              <w:rPr>
                <w:noProof/>
              </w:rPr>
              <w:t>"</w:t>
            </w:r>
            <w:r>
              <w:rPr>
                <w:noProof/>
              </w:rPr>
              <w:t xml:space="preserve"> by the term </w:t>
            </w:r>
            <w:r w:rsidRPr="00676DA8">
              <w:rPr>
                <w:noProof/>
              </w:rPr>
              <w:t>"</w:t>
            </w:r>
            <w:r>
              <w:rPr>
                <w:noProof/>
              </w:rPr>
              <w:t>clause</w:t>
            </w:r>
            <w:r w:rsidRPr="00676DA8">
              <w:rPr>
                <w:noProof/>
              </w:rPr>
              <w: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1B6442" w:rsidR="002772A1" w:rsidRDefault="004773BA" w:rsidP="001A5E98">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75ADA44" w:rsidR="002772A1" w:rsidRDefault="003A33EF">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537445D5" w:rsidR="002772A1" w:rsidRDefault="003A33EF">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2EA7E222" w:rsidR="002772A1" w:rsidRDefault="003A33EF">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F5ABC5" w14:textId="77777777" w:rsidR="00F46029" w:rsidRPr="00AE5CAD" w:rsidRDefault="00F46029" w:rsidP="00F46029">
      <w:pPr>
        <w:keepNext/>
        <w:keepLines/>
        <w:spacing w:before="120"/>
        <w:ind w:left="1134" w:hanging="1134"/>
        <w:outlineLvl w:val="2"/>
        <w:rPr>
          <w:rFonts w:ascii="Arial" w:eastAsia="宋体" w:hAnsi="Arial"/>
          <w:noProof/>
          <w:sz w:val="28"/>
          <w:lang w:eastAsia="zh-CN"/>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p>
    <w:p w14:paraId="5DCB6561" w14:textId="77777777" w:rsidR="00F46029" w:rsidRPr="00AE5CAD" w:rsidRDefault="00F46029" w:rsidP="00F46029">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F46029" w:rsidRPr="00AE5CAD" w14:paraId="2E795C5C" w14:textId="77777777" w:rsidTr="00790E51">
        <w:trPr>
          <w:cantSplit/>
          <w:tblHeader/>
          <w:jc w:val="center"/>
        </w:trPr>
        <w:tc>
          <w:tcPr>
            <w:tcW w:w="3234" w:type="dxa"/>
            <w:shd w:val="clear" w:color="auto" w:fill="F2F2F2"/>
          </w:tcPr>
          <w:p w14:paraId="5EFD18A5"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2EA76D0D"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680F4FE8"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F46029" w:rsidRPr="00AE5CAD" w14:paraId="5EA13EDB" w14:textId="77777777" w:rsidTr="00790E51">
        <w:trPr>
          <w:cantSplit/>
          <w:jc w:val="center"/>
        </w:trPr>
        <w:tc>
          <w:tcPr>
            <w:tcW w:w="3234" w:type="dxa"/>
            <w:shd w:val="clear" w:color="auto" w:fill="auto"/>
          </w:tcPr>
          <w:p w14:paraId="00D9108A"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225C2CD1"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4530079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7B18C1B4" w14:textId="77777777" w:rsidTr="00790E51">
        <w:trPr>
          <w:cantSplit/>
          <w:jc w:val="center"/>
        </w:trPr>
        <w:tc>
          <w:tcPr>
            <w:tcW w:w="3234" w:type="dxa"/>
            <w:shd w:val="clear" w:color="auto" w:fill="auto"/>
          </w:tcPr>
          <w:p w14:paraId="6AF542DB"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5E12A998"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Pr>
                  <w:rFonts w:ascii="Arial" w:eastAsia="宋体" w:hAnsi="Arial"/>
                  <w:noProof/>
                  <w:sz w:val="18"/>
                </w:rPr>
                <w:t>a</w:t>
              </w:r>
              <w:r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0D010490"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5B3FA486" w14:textId="77777777" w:rsidTr="00790E51">
        <w:trPr>
          <w:cantSplit/>
          <w:jc w:val="center"/>
        </w:trPr>
        <w:tc>
          <w:tcPr>
            <w:tcW w:w="3234" w:type="dxa"/>
            <w:shd w:val="clear" w:color="auto" w:fill="auto"/>
          </w:tcPr>
          <w:p w14:paraId="7FCC1BD6"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5454CDE9"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546C5682"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F46029" w:rsidRPr="00AE5CAD" w14:paraId="3E6B3B8E" w14:textId="77777777" w:rsidTr="00790E51">
        <w:trPr>
          <w:cantSplit/>
          <w:jc w:val="center"/>
        </w:trPr>
        <w:tc>
          <w:tcPr>
            <w:tcW w:w="3234" w:type="dxa"/>
            <w:shd w:val="clear" w:color="auto" w:fill="auto"/>
          </w:tcPr>
          <w:p w14:paraId="339786B7"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5717F2B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4CC8622D"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bl>
    <w:p w14:paraId="32D87CF2" w14:textId="77777777" w:rsidR="00F46029" w:rsidRDefault="00F46029"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r w:rsidRPr="00F56E02">
        <w:rPr>
          <w:rFonts w:ascii="Arial" w:eastAsia="宋体" w:hAnsi="Arial"/>
          <w:noProof/>
          <w:sz w:val="24"/>
        </w:rPr>
        <w:t>4.2.2.1</w:t>
      </w:r>
      <w:r w:rsidRPr="00F56E02">
        <w:rPr>
          <w:rFonts w:ascii="Arial" w:eastAsia="宋体" w:hAnsi="Arial"/>
          <w:noProof/>
          <w:sz w:val="24"/>
        </w:rPr>
        <w:tab/>
        <w:t>General</w:t>
      </w:r>
      <w:bookmarkEnd w:id="2"/>
      <w:bookmarkEnd w:id="3"/>
      <w:bookmarkEnd w:id="4"/>
      <w:bookmarkEnd w:id="5"/>
      <w:bookmarkEnd w:id="6"/>
      <w:bookmarkEnd w:id="7"/>
      <w:bookmarkEnd w:id="8"/>
      <w:bookmarkEnd w:id="9"/>
      <w:bookmarkEnd w:id="10"/>
    </w:p>
    <w:p w14:paraId="2EAD9619" w14:textId="0C521CA1" w:rsidR="00F56E02" w:rsidRPr="00F56E02" w:rsidRDefault="00F56E02" w:rsidP="00F56E02">
      <w:pPr>
        <w:rPr>
          <w:rFonts w:eastAsia="宋体"/>
          <w:noProof/>
        </w:rPr>
      </w:pPr>
      <w:r w:rsidRPr="00F56E02">
        <w:rPr>
          <w:rFonts w:eastAsia="宋体"/>
          <w:noProof/>
        </w:rPr>
        <w:t xml:space="preserve">The procedure in the present </w:t>
      </w:r>
      <w:del w:id="28" w:author="Huawei [AEM]" w:date="2020-10-12T13:51:00Z">
        <w:r w:rsidRPr="00F56E02" w:rsidDel="000A316B">
          <w:rPr>
            <w:rFonts w:eastAsia="宋体"/>
            <w:noProof/>
          </w:rPr>
          <w:delText>sub</w:delText>
        </w:r>
      </w:del>
      <w:r w:rsidRPr="00F56E02">
        <w:rPr>
          <w:rFonts w:eastAsia="宋体"/>
          <w:noProof/>
        </w:rPr>
        <w:t xml:space="preserve">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w:t>
      </w:r>
      <w:del w:id="29" w:author="Huawei [AEM]" w:date="2020-10-12T13:51:00Z">
        <w:r w:rsidRPr="00F56E02" w:rsidDel="000A316B">
          <w:rPr>
            <w:rFonts w:eastAsia="宋体"/>
            <w:noProof/>
          </w:rPr>
          <w:delText>sub</w:delText>
        </w:r>
      </w:del>
      <w:r w:rsidRPr="00F56E02">
        <w:rPr>
          <w:rFonts w:eastAsia="宋体"/>
          <w:noProof/>
        </w:rPr>
        <w:t>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665302694"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30" w:author="Huawei [AEM]" w:date="2020-10-12T11:52:00Z">
        <w:r w:rsidR="0062401D">
          <w:rPr>
            <w:rFonts w:eastAsia="宋体"/>
            <w:noProof/>
            <w:lang w:eastAsia="zh-CN"/>
          </w:rPr>
          <w:t>(s)</w:t>
        </w:r>
      </w:ins>
      <w:r w:rsidRPr="00F56E02">
        <w:rPr>
          <w:rFonts w:eastAsia="宋体"/>
          <w:noProof/>
          <w:lang w:eastAsia="zh-CN"/>
        </w:rPr>
        <w:t xml:space="preserve"> from the UDM during the </w:t>
      </w:r>
      <w:del w:id="31" w:author="Huawei [AEM]" w:date="2020-10-12T11:46:00Z">
        <w:r w:rsidRPr="00F56E02" w:rsidDel="0062401D">
          <w:rPr>
            <w:rFonts w:eastAsia="宋体"/>
            <w:noProof/>
            <w:lang w:eastAsia="zh-CN"/>
          </w:rPr>
          <w:delText>update location</w:delText>
        </w:r>
      </w:del>
      <w:ins w:id="32"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33" w:name="_Hlk514092091"/>
      <w:r w:rsidRPr="00F56E02">
        <w:rPr>
          <w:rFonts w:eastAsia="宋体"/>
          <w:noProof/>
        </w:rPr>
        <w:t>an HTTP POST request with: "{apiRoot}/npcf-am-policy-control/v1/policies" as Resource URI and the PolicyAssociationRequest data structure as request body</w:t>
      </w:r>
      <w:bookmarkEnd w:id="33"/>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34" w:author="Huawei [AEM]" w:date="2020-10-12T11:59:00Z">
        <w:r w:rsidRPr="00F56E02" w:rsidDel="00FD363C">
          <w:rPr>
            <w:rFonts w:eastAsia="宋体"/>
            <w:noProof/>
          </w:rPr>
          <w:delText>in the</w:delText>
        </w:r>
      </w:del>
      <w:ins w:id="35"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ACFFD44" w14:textId="77777777" w:rsidR="00BC2118" w:rsidRPr="00BC2118" w:rsidRDefault="00BC2118" w:rsidP="00BC2118">
      <w:pPr>
        <w:ind w:left="568" w:hanging="284"/>
        <w:rPr>
          <w:rFonts w:eastAsia="宋体"/>
          <w:noProof/>
          <w:lang w:val="fr-FR" w:eastAsia="zh-CN"/>
        </w:rPr>
      </w:pPr>
      <w:r w:rsidRPr="00BC2118">
        <w:rPr>
          <w:rFonts w:eastAsia="宋体"/>
          <w:noProof/>
          <w:lang w:val="fr-FR"/>
        </w:rPr>
        <w:t>-</w:t>
      </w:r>
      <w:r w:rsidRPr="00BC2118">
        <w:rPr>
          <w:rFonts w:eastAsia="宋体"/>
          <w:noProof/>
          <w:lang w:val="fr-FR"/>
        </w:rPr>
        <w:tab/>
      </w:r>
      <w:r w:rsidRPr="00BC2118">
        <w:rPr>
          <w:rFonts w:eastAsia="宋体"/>
          <w:noProof/>
          <w:lang w:val="fr-FR" w:eastAsia="zh-CN"/>
        </w:rPr>
        <w:t>GPSI</w:t>
      </w:r>
      <w:r w:rsidRPr="00BC2118">
        <w:rPr>
          <w:rFonts w:eastAsia="宋体"/>
          <w:noProof/>
          <w:lang w:val="fr-FR"/>
        </w:rPr>
        <w:t xml:space="preserve"> encoded as "gpsi" attribute</w:t>
      </w:r>
      <w:r w:rsidRPr="00BC2118">
        <w:rPr>
          <w:rFonts w:eastAsia="宋体"/>
          <w:noProof/>
          <w:lang w:val="fr-FR" w:eastAsia="zh-CN"/>
        </w:rPr>
        <w:t>;</w:t>
      </w:r>
    </w:p>
    <w:p w14:paraId="7833F5F0" w14:textId="77777777" w:rsidR="00BC2118" w:rsidRPr="00BC2118" w:rsidRDefault="00BC2118" w:rsidP="00BC2118">
      <w:pPr>
        <w:ind w:left="568" w:hanging="284"/>
        <w:rPr>
          <w:rFonts w:eastAsia="宋体"/>
          <w:noProof/>
          <w:lang w:val="en-US"/>
        </w:rPr>
      </w:pPr>
      <w:r w:rsidRPr="00BC2118">
        <w:rPr>
          <w:rFonts w:eastAsia="宋体"/>
          <w:noProof/>
          <w:lang w:val="en-US" w:eastAsia="zh-CN"/>
        </w:rPr>
        <w:t>-</w:t>
      </w:r>
      <w:r w:rsidRPr="00BC2118">
        <w:rPr>
          <w:rFonts w:eastAsia="宋体"/>
          <w:noProof/>
          <w:lang w:val="en-US" w:eastAsia="zh-CN"/>
        </w:rPr>
        <w:tab/>
      </w:r>
      <w:r w:rsidRPr="00BC2118">
        <w:rPr>
          <w:rFonts w:eastAsia="宋体"/>
          <w:noProof/>
          <w:lang w:val="en-US"/>
        </w:rPr>
        <w:t>if the feature "MultipleAccessTypes" is not supported, the access type encoded as "accessType" attribute;</w:t>
      </w:r>
    </w:p>
    <w:p w14:paraId="7C6EE907"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Permanent Equipment Identifier (PEI) encoded as "pei" attribute;</w:t>
      </w:r>
    </w:p>
    <w:p w14:paraId="45EEA0A9"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User Location Information encoded as "userLoc" attribute;</w:t>
      </w:r>
    </w:p>
    <w:p w14:paraId="6E965B9E"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UE Time Zone encoded as "timeZone" attribute;</w:t>
      </w:r>
    </w:p>
    <w:p w14:paraId="1945AFA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Serving PLMN Identifier and for SNPN the NID encoded as "servingPlmn" attribute;</w:t>
      </w:r>
    </w:p>
    <w:p w14:paraId="216FE82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r>
      <w:r w:rsidRPr="00BC2118">
        <w:rPr>
          <w:rFonts w:eastAsia="宋体"/>
          <w:noProof/>
          <w:lang w:val="en-US" w:eastAsia="zh-CN"/>
        </w:rPr>
        <w:t xml:space="preserve">if the feature </w:t>
      </w:r>
      <w:r w:rsidRPr="00BC2118">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Service Area Restrictions (see </w:t>
      </w:r>
      <w:del w:id="36" w:author="Huawei [AEM]" w:date="2020-10-12T13:51:00Z">
        <w:r w:rsidRPr="00F56E02" w:rsidDel="000A316B">
          <w:rPr>
            <w:rFonts w:eastAsia="宋体"/>
            <w:noProof/>
          </w:rPr>
          <w:delText>sub</w:delText>
        </w:r>
      </w:del>
      <w:r w:rsidRPr="00F56E02">
        <w:rPr>
          <w:rFonts w:eastAsia="宋体"/>
          <w:noProof/>
        </w:rPr>
        <w:t>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RFSP index (see </w:t>
      </w:r>
      <w:del w:id="37" w:author="Huawei [AEM]" w:date="2020-10-12T13:51:00Z">
        <w:r w:rsidRPr="00F56E02" w:rsidDel="000A316B">
          <w:rPr>
            <w:rFonts w:eastAsia="宋体"/>
            <w:noProof/>
          </w:rPr>
          <w:delText>sub</w:delText>
        </w:r>
      </w:del>
      <w:r w:rsidRPr="00F56E02">
        <w:rPr>
          <w:rFonts w:eastAsia="宋体"/>
          <w:noProof/>
        </w:rPr>
        <w:t>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w:t>
      </w:r>
      <w:del w:id="38" w:author="Huawei [AEM]" w:date="2020-10-12T13:51:00Z">
        <w:r w:rsidRPr="00F56E02" w:rsidDel="000A316B">
          <w:rPr>
            <w:rFonts w:eastAsia="宋体"/>
            <w:noProof/>
          </w:rPr>
          <w:delText>sub</w:delText>
        </w:r>
      </w:del>
      <w:r w:rsidRPr="00F56E02">
        <w:rPr>
          <w:rFonts w:eastAsia="宋体"/>
          <w:noProof/>
        </w:rPr>
        <w:t xml:space="preserve">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39" w:author="Huawei [AEM]" w:date="2020-10-12T12:08:00Z">
        <w:r w:rsidRPr="00F56E02" w:rsidDel="006D7AEE">
          <w:rPr>
            <w:rFonts w:eastAsia="宋体"/>
            <w:noProof/>
          </w:rPr>
          <w:delText xml:space="preserve">the </w:delText>
        </w:r>
      </w:del>
      <w:ins w:id="40"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41"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2"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3"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44"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45" w:author="Huawei [AEM]" w:date="2020-10-12T12:08:00Z">
        <w:r w:rsidR="006D7AEE">
          <w:rPr>
            <w:rFonts w:eastAsia="宋体"/>
            <w:noProof/>
          </w:rPr>
          <w:t>,</w:t>
        </w:r>
      </w:ins>
      <w:r w:rsidRPr="00F56E02">
        <w:rPr>
          <w:rFonts w:eastAsia="宋体"/>
          <w:noProof/>
        </w:rPr>
        <w:t xml:space="preserve"> </w:t>
      </w:r>
      <w:del w:id="46"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0CC272E7"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47"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 xml:space="preserve">conditionally AMF Access and Mobility Policy (see </w:t>
      </w:r>
      <w:del w:id="48" w:author="Huawei [AEM]" w:date="2020-10-12T13:51:00Z">
        <w:r w:rsidRPr="00F56E02" w:rsidDel="000A316B">
          <w:rPr>
            <w:rFonts w:eastAsia="宋体"/>
            <w:noProof/>
          </w:rPr>
          <w:delText>sub</w:delText>
        </w:r>
      </w:del>
      <w:r w:rsidRPr="00F56E02">
        <w:rPr>
          <w:rFonts w:eastAsia="宋体"/>
          <w:noProof/>
        </w:rPr>
        <w:t>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 xml:space="preserve">optionally one or several of the following Policy Control Request Trigger(s) encoded as "triggers" attribute (see </w:t>
      </w:r>
      <w:del w:id="49" w:author="Huawei [AEM]" w:date="2020-10-12T13:51:00Z">
        <w:r w:rsidRPr="00F56E02" w:rsidDel="000A316B">
          <w:rPr>
            <w:rFonts w:eastAsia="宋体"/>
            <w:noProof/>
          </w:rPr>
          <w:delText>sub</w:delText>
        </w:r>
      </w:del>
      <w:r w:rsidRPr="00F56E02">
        <w:rPr>
          <w:rFonts w:eastAsia="宋体"/>
          <w:noProof/>
        </w:rPr>
        <w:t>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w:t>
      </w:r>
      <w:del w:id="50" w:author="Huawei [AEM]" w:date="2020-10-12T13:52:00Z">
        <w:r w:rsidRPr="00F56E02" w:rsidDel="000A316B">
          <w:rPr>
            <w:rFonts w:eastAsia="宋体"/>
            <w:noProof/>
          </w:rPr>
          <w:delText>sub</w:delText>
        </w:r>
      </w:del>
      <w:r w:rsidRPr="00F56E02">
        <w:rPr>
          <w:rFonts w:eastAsia="宋体"/>
          <w:noProof/>
        </w:rPr>
        <w:t xml:space="preserve">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51" w:author="Huawei [AEM]" w:date="2020-10-12T12:12:00Z">
        <w:r w:rsidRPr="00F56E02" w:rsidDel="006D7AEE">
          <w:rPr>
            <w:rFonts w:eastAsia="宋体"/>
            <w:noProof/>
          </w:rPr>
          <w:delText xml:space="preserve">shall </w:delText>
        </w:r>
      </w:del>
      <w:r w:rsidRPr="00F56E02">
        <w:rPr>
          <w:rFonts w:eastAsia="宋体"/>
          <w:noProof/>
        </w:rPr>
        <w:t xml:space="preserve">apply error handling procedures as specified in </w:t>
      </w:r>
      <w:del w:id="52" w:author="Huawei [AEM]" w:date="2020-10-12T13:52:00Z">
        <w:r w:rsidRPr="00F56E02" w:rsidDel="000A316B">
          <w:rPr>
            <w:rFonts w:eastAsia="宋体"/>
            <w:noProof/>
          </w:rPr>
          <w:delText>sub</w:delText>
        </w:r>
      </w:del>
      <w:r w:rsidRPr="00F56E02">
        <w:rPr>
          <w:rFonts w:eastAsia="宋体"/>
          <w:noProof/>
        </w:rPr>
        <w:t>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53"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54"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8A448B1" w14:textId="77777777" w:rsidR="002421F5" w:rsidRPr="00BC3693" w:rsidRDefault="002421F5" w:rsidP="002421F5">
      <w:pPr>
        <w:keepNext/>
        <w:keepLines/>
        <w:spacing w:before="120"/>
        <w:ind w:left="1418" w:hanging="1418"/>
        <w:outlineLvl w:val="3"/>
        <w:rPr>
          <w:rFonts w:ascii="Arial" w:eastAsia="宋体" w:hAnsi="Arial"/>
          <w:noProof/>
          <w:sz w:val="24"/>
        </w:rPr>
      </w:pPr>
      <w:bookmarkStart w:id="55" w:name="_Toc28011089"/>
      <w:bookmarkStart w:id="56" w:name="_Toc34137952"/>
      <w:bookmarkStart w:id="57" w:name="_Toc36037547"/>
      <w:bookmarkStart w:id="58" w:name="_Toc39051649"/>
      <w:bookmarkStart w:id="59" w:name="_Toc43363241"/>
      <w:bookmarkStart w:id="60" w:name="_Toc45132848"/>
      <w:bookmarkStart w:id="61" w:name="_Toc49871579"/>
      <w:bookmarkStart w:id="62" w:name="_Toc50023469"/>
      <w:bookmarkStart w:id="63" w:name="_Toc51761149"/>
      <w:r w:rsidRPr="00BC3693">
        <w:rPr>
          <w:rFonts w:ascii="Arial" w:eastAsia="宋体" w:hAnsi="Arial"/>
          <w:noProof/>
          <w:sz w:val="24"/>
        </w:rPr>
        <w:t>4.2.3.1</w:t>
      </w:r>
      <w:r w:rsidRPr="00BC3693">
        <w:rPr>
          <w:rFonts w:ascii="Arial" w:eastAsia="宋体" w:hAnsi="Arial"/>
          <w:noProof/>
          <w:sz w:val="24"/>
        </w:rPr>
        <w:tab/>
        <w:t>General</w:t>
      </w:r>
      <w:bookmarkEnd w:id="55"/>
      <w:bookmarkEnd w:id="56"/>
      <w:bookmarkEnd w:id="57"/>
      <w:bookmarkEnd w:id="58"/>
      <w:bookmarkEnd w:id="59"/>
      <w:bookmarkEnd w:id="60"/>
      <w:bookmarkEnd w:id="61"/>
      <w:bookmarkEnd w:id="62"/>
      <w:bookmarkEnd w:id="63"/>
    </w:p>
    <w:p w14:paraId="61858477" w14:textId="77777777" w:rsidR="002421F5" w:rsidRPr="00BC3693" w:rsidRDefault="002421F5" w:rsidP="002421F5">
      <w:pPr>
        <w:rPr>
          <w:rFonts w:eastAsia="宋体"/>
          <w:noProof/>
        </w:rPr>
      </w:pPr>
      <w:r w:rsidRPr="00BC3693">
        <w:rPr>
          <w:rFonts w:eastAsia="宋体"/>
          <w:noProof/>
        </w:rPr>
        <w:t xml:space="preserve">The procedure in the present </w:t>
      </w:r>
      <w:del w:id="64" w:author="Huawei [AEM]" w:date="2020-10-12T13:22:00Z">
        <w:r w:rsidRPr="00BC3693" w:rsidDel="00B7304C">
          <w:rPr>
            <w:rFonts w:eastAsia="宋体"/>
            <w:noProof/>
          </w:rPr>
          <w:delText>sub</w:delText>
        </w:r>
      </w:del>
      <w:r w:rsidRPr="00BC3693">
        <w:rPr>
          <w:rFonts w:eastAsia="宋体"/>
          <w:noProof/>
        </w:rPr>
        <w:t xml:space="preserve">clause is applicable when the NF service consumer modifies an existing AM policy association (including the case where  the AMF is relocated and the new AMF selects </w:t>
      </w:r>
      <w:ins w:id="65" w:author="Huawei [AEM]" w:date="2020-10-12T13:22:00Z">
        <w:r w:rsidRPr="00BC3693">
          <w:rPr>
            <w:rFonts w:eastAsia="宋体"/>
            <w:noProof/>
          </w:rPr>
          <w:t xml:space="preserve">the old PCF </w:t>
        </w:r>
      </w:ins>
      <w:r w:rsidRPr="00BC3693">
        <w:rPr>
          <w:rFonts w:eastAsia="宋体"/>
          <w:noProof/>
        </w:rPr>
        <w:t xml:space="preserve">to maintain the policy association </w:t>
      </w:r>
      <w:del w:id="66" w:author="Huawei [AEM]" w:date="2020-10-12T13:23:00Z">
        <w:r w:rsidRPr="00BC3693" w:rsidDel="00B7304C">
          <w:rPr>
            <w:rFonts w:eastAsia="宋体"/>
            <w:noProof/>
          </w:rPr>
          <w:delText xml:space="preserve">with </w:delText>
        </w:r>
      </w:del>
      <w:del w:id="67"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5A37C516" w14:textId="77777777" w:rsidR="002421F5" w:rsidRPr="00BC3693" w:rsidRDefault="002421F5" w:rsidP="002421F5">
      <w:pPr>
        <w:rPr>
          <w:rFonts w:eastAsia="宋体"/>
          <w:noProof/>
        </w:rPr>
      </w:pPr>
      <w:r w:rsidRPr="00BC3693">
        <w:rPr>
          <w:rFonts w:eastAsia="宋体"/>
          <w:noProof/>
        </w:rPr>
        <w:t>Figure 4.2.3.1-1 illustrates the update of a policy association.</w:t>
      </w:r>
    </w:p>
    <w:p w14:paraId="2890C080" w14:textId="77777777" w:rsidR="002421F5" w:rsidRPr="00BC3693" w:rsidRDefault="002421F5" w:rsidP="002421F5">
      <w:pPr>
        <w:keepNext/>
        <w:keepLines/>
        <w:spacing w:before="60"/>
        <w:jc w:val="center"/>
        <w:rPr>
          <w:rFonts w:ascii="Arial" w:eastAsia="宋体" w:hAnsi="Arial"/>
          <w:b/>
          <w:noProof/>
        </w:rPr>
      </w:pPr>
      <w:r w:rsidRPr="00BC3693">
        <w:rPr>
          <w:rFonts w:ascii="Arial" w:eastAsia="宋体" w:hAnsi="Arial"/>
          <w:b/>
          <w:noProof/>
        </w:rPr>
        <w:object w:dxaOrig="9570" w:dyaOrig="3194" w14:anchorId="4BF51EB0">
          <v:shape id="_x0000_i1026" type="#_x0000_t75" style="width:478.6pt;height:160.25pt" o:ole="">
            <v:imagedata r:id="rId15" o:title=""/>
          </v:shape>
          <o:OLEObject Type="Embed" ProgID="Visio.Drawing.11" ShapeID="_x0000_i1026" DrawAspect="Content" ObjectID="_1665302695" r:id="rId16"/>
        </w:object>
      </w:r>
    </w:p>
    <w:p w14:paraId="5435AA5E" w14:textId="77777777" w:rsidR="002421F5" w:rsidRPr="00BC3693" w:rsidRDefault="002421F5" w:rsidP="002421F5">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29D5B702" w14:textId="77777777" w:rsidR="002421F5" w:rsidRPr="00BC3693" w:rsidRDefault="002421F5" w:rsidP="002421F5">
      <w:pPr>
        <w:rPr>
          <w:rFonts w:eastAsia="宋体"/>
          <w:noProof/>
        </w:rPr>
      </w:pPr>
      <w:r w:rsidRPr="00BC3693">
        <w:rPr>
          <w:rFonts w:eastAsia="宋体"/>
          <w:noProof/>
        </w:rPr>
        <w:t xml:space="preserve">The AMF as NF service consumer invokes this procedure when a policy control request trigger (see </w:t>
      </w:r>
      <w:del w:id="68" w:author="Huawei [AEM]" w:date="2020-10-12T13:52:00Z">
        <w:r w:rsidRPr="00BC3693" w:rsidDel="000A316B">
          <w:rPr>
            <w:rFonts w:eastAsia="宋体"/>
            <w:noProof/>
          </w:rPr>
          <w:delText>sub</w:delText>
        </w:r>
      </w:del>
      <w:r w:rsidRPr="00BC3693">
        <w:rPr>
          <w:rFonts w:eastAsia="宋体"/>
          <w:noProof/>
        </w:rPr>
        <w:t>clause 4.2.3.2) occurs. When the Service Area restriction change trigger</w:t>
      </w:r>
      <w:del w:id="69" w:author="Huawei [AEM]" w:date="2020-10-12T13:33:00Z">
        <w:r w:rsidRPr="00BC3693" w:rsidDel="00F42919">
          <w:rPr>
            <w:rFonts w:eastAsia="宋体"/>
            <w:noProof/>
          </w:rPr>
          <w:delText>,</w:delText>
        </w:r>
      </w:del>
      <w:r w:rsidRPr="00BC3693">
        <w:rPr>
          <w:rFonts w:eastAsia="宋体"/>
          <w:noProof/>
        </w:rPr>
        <w:t xml:space="preserve"> and/or the RFSP index change trigger </w:t>
      </w:r>
      <w:ins w:id="70" w:author="Huawei [AEM]" w:date="2020-10-12T13:33:00Z">
        <w:r>
          <w:rPr>
            <w:rFonts w:eastAsia="宋体"/>
            <w:noProof/>
          </w:rPr>
          <w:t>occur</w:t>
        </w:r>
      </w:ins>
      <w:r w:rsidRPr="00BC3693">
        <w:rPr>
          <w:rFonts w:eastAsia="宋体"/>
          <w:noProof/>
        </w:rPr>
        <w:t>, and/or the feature "UE-AMBR_Authorization" is supported and the subscribed UE-AMBR change trigger occur</w:t>
      </w:r>
      <w:ins w:id="71" w:author="Huawei [AEM]" w:date="2020-10-12T13:34:00Z">
        <w:r>
          <w:rPr>
            <w:rFonts w:eastAsia="宋体"/>
            <w:noProof/>
          </w:rPr>
          <w:t>s</w:t>
        </w:r>
      </w:ins>
      <w:r w:rsidRPr="00BC3693">
        <w:rPr>
          <w:rFonts w:eastAsia="宋体"/>
          <w:noProof/>
        </w:rPr>
        <w:t xml:space="preserve">, the AMF shall always invoke the procedure. When the location change trigger or the </w:t>
      </w:r>
      <w:bookmarkStart w:id="72" w:name="_Hlk511046719"/>
      <w:r w:rsidRPr="00BC3693">
        <w:rPr>
          <w:rFonts w:eastAsia="宋体"/>
          <w:noProof/>
        </w:rPr>
        <w:t>change of UE presence in PRA</w:t>
      </w:r>
      <w:bookmarkEnd w:id="72"/>
      <w:r w:rsidRPr="00BC3693">
        <w:rPr>
          <w:rFonts w:eastAsia="宋体"/>
          <w:noProof/>
        </w:rPr>
        <w:t xml:space="preserve"> trigger occurs, the AMF shall only invoke the procedure if the PCF has subscribed to that event trigger.</w:t>
      </w:r>
    </w:p>
    <w:p w14:paraId="06DA9FEC" w14:textId="77777777" w:rsidR="002421F5" w:rsidRPr="00BC3693" w:rsidRDefault="002421F5" w:rsidP="002421F5">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0C35CC32" w14:textId="77777777" w:rsidR="002421F5" w:rsidRPr="00BC3693" w:rsidRDefault="002421F5" w:rsidP="002421F5">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06E75B21" w14:textId="77777777" w:rsidR="002421F5" w:rsidRPr="00BC3693" w:rsidRDefault="002421F5" w:rsidP="002421F5">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49FC6F8" w14:textId="77777777" w:rsidR="002421F5" w:rsidRPr="00BC3693" w:rsidRDefault="002421F5" w:rsidP="002421F5">
      <w:pPr>
        <w:rPr>
          <w:rFonts w:eastAsia="宋体"/>
          <w:noProof/>
        </w:rPr>
      </w:pPr>
      <w:r w:rsidRPr="00BC3693">
        <w:rPr>
          <w:rFonts w:eastAsia="宋体"/>
          <w:noProof/>
        </w:rPr>
        <w:t>To request policies from the PCF</w:t>
      </w:r>
      <w:ins w:id="73" w:author="Huawei [AEM]" w:date="2020-10-12T13:36:00Z">
        <w:r>
          <w:rPr>
            <w:rFonts w:eastAsia="宋体"/>
            <w:noProof/>
          </w:rPr>
          <w:t>,</w:t>
        </w:r>
      </w:ins>
      <w:r w:rsidRPr="00BC3693">
        <w:rPr>
          <w:rFonts w:eastAsia="宋体"/>
          <w:noProof/>
        </w:rPr>
        <w:t xml:space="preserve"> </w:t>
      </w:r>
      <w:del w:id="74"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75"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76"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77" w:author="Huawei [AEM]" w:date="2020-10-12T13:36:00Z">
        <w:r w:rsidRPr="00BC3693" w:rsidDel="00CF6EEF">
          <w:rPr>
            <w:rFonts w:eastAsia="宋体"/>
            <w:noProof/>
            <w:lang w:eastAsia="zh-CN"/>
          </w:rPr>
          <w:delText xml:space="preserve">an </w:delText>
        </w:r>
      </w:del>
      <w:ins w:id="78" w:author="Huawei [AEM]" w:date="2020-10-12T13:36:00Z">
        <w:r>
          <w:rPr>
            <w:rFonts w:eastAsia="宋体"/>
            <w:noProof/>
            <w:lang w:eastAsia="zh-CN"/>
          </w:rPr>
          <w:t>the</w:t>
        </w:r>
        <w:r w:rsidRPr="00BC3693">
          <w:rPr>
            <w:rFonts w:eastAsia="宋体"/>
            <w:noProof/>
            <w:lang w:eastAsia="zh-CN"/>
          </w:rPr>
          <w:t xml:space="preserve"> </w:t>
        </w:r>
      </w:ins>
      <w:r w:rsidRPr="00BC3693">
        <w:rPr>
          <w:rFonts w:eastAsia="宋体"/>
          <w:noProof/>
          <w:lang w:eastAsia="zh-CN"/>
        </w:rPr>
        <w:t xml:space="preserve">AM Policy Association by providing </w:t>
      </w:r>
      <w:ins w:id="79" w:author="Huawei [AEM]" w:date="2020-10-12T13:36:00Z">
        <w:r>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30A10AF6"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at least one of the following:</w:t>
      </w:r>
    </w:p>
    <w:p w14:paraId="2D2E4461" w14:textId="77777777" w:rsidR="002421F5" w:rsidRPr="00BC3693" w:rsidRDefault="002421F5" w:rsidP="002421F5">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6301FBE0" w14:textId="77777777" w:rsidR="002421F5" w:rsidRPr="00BC3693" w:rsidRDefault="002421F5" w:rsidP="002421F5">
      <w:pPr>
        <w:ind w:left="851" w:hanging="284"/>
        <w:rPr>
          <w:rFonts w:eastAsia="宋体"/>
          <w:noProof/>
        </w:rPr>
      </w:pPr>
      <w:r w:rsidRPr="00BC3693">
        <w:rPr>
          <w:rFonts w:eastAsia="宋体"/>
          <w:noProof/>
        </w:rPr>
        <w:t>2.</w:t>
      </w:r>
      <w:r w:rsidRPr="00BC3693">
        <w:rPr>
          <w:rFonts w:eastAsia="宋体"/>
          <w:noProof/>
        </w:rPr>
        <w:tab/>
        <w:t xml:space="preserve">observed Policy Control Request Trigger(s) (see </w:t>
      </w:r>
      <w:del w:id="80" w:author="Huawei [AEM]" w:date="2020-10-12T13:52:00Z">
        <w:r w:rsidRPr="00BC3693" w:rsidDel="000A316B">
          <w:rPr>
            <w:rFonts w:eastAsia="宋体"/>
            <w:noProof/>
          </w:rPr>
          <w:delText>sub</w:delText>
        </w:r>
      </w:del>
      <w:r w:rsidRPr="00BC3693">
        <w:rPr>
          <w:rFonts w:eastAsia="宋体"/>
          <w:noProof/>
        </w:rPr>
        <w:t>clause 4.2.3.2) encoded as "triggers" attribute;</w:t>
      </w:r>
    </w:p>
    <w:p w14:paraId="5E28BAE2" w14:textId="77777777" w:rsidR="002421F5" w:rsidRPr="00BC3693" w:rsidRDefault="002421F5" w:rsidP="002421F5">
      <w:pPr>
        <w:ind w:left="851" w:hanging="284"/>
        <w:rPr>
          <w:rFonts w:eastAsia="宋体"/>
          <w:noProof/>
        </w:rPr>
      </w:pPr>
      <w:r w:rsidRPr="00BC3693">
        <w:rPr>
          <w:rFonts w:eastAsia="宋体"/>
          <w:noProof/>
        </w:rPr>
        <w:t>3.</w:t>
      </w:r>
      <w:r w:rsidRPr="00BC3693">
        <w:rPr>
          <w:rFonts w:eastAsia="宋体"/>
          <w:noProof/>
        </w:rPr>
        <w:tab/>
        <w:t xml:space="preserve">if a Service Area restriction change occurred, the Service Area Restrictions (see </w:t>
      </w:r>
      <w:del w:id="81" w:author="Huawei [AEM]" w:date="2020-10-12T13:52:00Z">
        <w:r w:rsidRPr="00BC3693" w:rsidDel="000A316B">
          <w:rPr>
            <w:rFonts w:eastAsia="宋体"/>
            <w:noProof/>
          </w:rPr>
          <w:delText>sub</w:delText>
        </w:r>
      </w:del>
      <w:r w:rsidRPr="00BC3693">
        <w:rPr>
          <w:rFonts w:eastAsia="宋体"/>
          <w:noProof/>
        </w:rPr>
        <w:t>clause 4.2.2.3.1) as obtained from the UDM encoded as "servAreaRes" attribute;</w:t>
      </w:r>
    </w:p>
    <w:p w14:paraId="5B964944" w14:textId="77777777" w:rsidR="002421F5" w:rsidRPr="00BC3693" w:rsidRDefault="002421F5" w:rsidP="002421F5">
      <w:pPr>
        <w:ind w:left="851" w:hanging="284"/>
        <w:rPr>
          <w:rFonts w:eastAsia="宋体"/>
          <w:noProof/>
        </w:rPr>
      </w:pPr>
      <w:r w:rsidRPr="00BC3693">
        <w:rPr>
          <w:rFonts w:eastAsia="宋体"/>
          <w:noProof/>
        </w:rPr>
        <w:t>4.</w:t>
      </w:r>
      <w:r w:rsidRPr="00BC3693">
        <w:rPr>
          <w:rFonts w:eastAsia="宋体"/>
          <w:noProof/>
        </w:rPr>
        <w:tab/>
        <w:t xml:space="preserve">if a RFSP index change occurred, the RFSP index (see </w:t>
      </w:r>
      <w:del w:id="82" w:author="Huawei [AEM]" w:date="2020-10-12T13:52:00Z">
        <w:r w:rsidRPr="00BC3693" w:rsidDel="000A316B">
          <w:rPr>
            <w:rFonts w:eastAsia="宋体"/>
            <w:noProof/>
          </w:rPr>
          <w:delText>sub</w:delText>
        </w:r>
      </w:del>
      <w:r w:rsidRPr="00BC3693">
        <w:rPr>
          <w:rFonts w:eastAsia="宋体"/>
          <w:noProof/>
        </w:rPr>
        <w:t>clause 4.2.2.3.2) as obtained from the UDM encoded as "rfsp" attribute;</w:t>
      </w:r>
    </w:p>
    <w:p w14:paraId="2F859563" w14:textId="77777777" w:rsidR="002421F5" w:rsidRPr="00BC3693" w:rsidRDefault="002421F5" w:rsidP="002421F5">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32C0CF15" w14:textId="77777777" w:rsidR="002421F5" w:rsidRPr="00BC3693" w:rsidRDefault="002421F5" w:rsidP="002421F5">
      <w:pPr>
        <w:ind w:left="851" w:hanging="284"/>
        <w:rPr>
          <w:rFonts w:eastAsia="宋体"/>
        </w:rPr>
      </w:pPr>
      <w:r w:rsidRPr="00BC3693">
        <w:rPr>
          <w:rFonts w:eastAsia="宋体"/>
        </w:rPr>
        <w:t>6.</w:t>
      </w:r>
      <w:r w:rsidRPr="00BC3693">
        <w:rPr>
          <w:rFonts w:eastAsia="宋体"/>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w:t>
      </w:r>
    </w:p>
    <w:p w14:paraId="29D5237C" w14:textId="77777777" w:rsidR="002421F5" w:rsidRPr="00BC3693" w:rsidRDefault="002421F5" w:rsidP="002421F5">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70BF1121" w14:textId="77777777" w:rsidR="002421F5" w:rsidRPr="00BC3693" w:rsidRDefault="002421F5" w:rsidP="002421F5">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6D010AF5" w14:textId="77777777" w:rsidR="002421F5" w:rsidRPr="00BC3693" w:rsidRDefault="002421F5" w:rsidP="002421F5">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83" w:author="Huawei [AEM]" w:date="2020-10-12T13:39:00Z">
        <w:r w:rsidRPr="00BC3693" w:rsidDel="00CF6EEF">
          <w:rPr>
            <w:rFonts w:eastAsia="宋体"/>
            <w:noProof/>
          </w:rPr>
          <w:delText>in the</w:delText>
        </w:r>
      </w:del>
      <w:ins w:id="84" w:author="Huawei [AEM]" w:date="2020-10-12T13:39:00Z">
        <w:r>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5C0E4F77" w14:textId="77777777" w:rsidR="002421F5" w:rsidRPr="00BC3693" w:rsidRDefault="002421F5" w:rsidP="002421F5">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2C0B68D1" w14:textId="77777777" w:rsidR="002421F5" w:rsidRPr="00BC3693" w:rsidRDefault="002421F5" w:rsidP="002421F5">
      <w:pPr>
        <w:ind w:left="851" w:hanging="284"/>
        <w:rPr>
          <w:rFonts w:eastAsia="宋体"/>
          <w:noProof/>
        </w:rPr>
      </w:pPr>
      <w:r w:rsidRPr="00BC3693">
        <w:rPr>
          <w:rFonts w:eastAsia="宋体"/>
          <w:noProof/>
        </w:rPr>
        <w:t>11.</w:t>
      </w:r>
      <w:bookmarkStart w:id="85" w:name="_Hlk27384754"/>
      <w:r w:rsidRPr="00BC3693">
        <w:rPr>
          <w:rFonts w:eastAsia="宋体"/>
          <w:noProof/>
        </w:rPr>
        <w:tab/>
      </w:r>
      <w:bookmarkEnd w:id="85"/>
      <w:r w:rsidRPr="00BC3693">
        <w:rPr>
          <w:rFonts w:eastAsia="宋体"/>
          <w:noProof/>
        </w:rPr>
        <w:t xml:space="preserve">for AMF relocation scenarios, if available, alternate or backup IPv6 Address(es) where to send Notifications encoded as "altNotifIpv6Addrs" attribute; </w:t>
      </w:r>
    </w:p>
    <w:p w14:paraId="4CC0D292" w14:textId="77777777" w:rsidR="002421F5" w:rsidRPr="00BC3693" w:rsidRDefault="002421F5" w:rsidP="002421F5">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1C5B112B" w14:textId="77777777" w:rsidR="002421F5" w:rsidRPr="00BC3693" w:rsidRDefault="002421F5" w:rsidP="002421F5">
      <w:pPr>
        <w:ind w:left="851" w:hanging="284"/>
        <w:rPr>
          <w:rFonts w:eastAsia="宋体"/>
          <w:noProof/>
        </w:rPr>
      </w:pPr>
      <w:r w:rsidRPr="00BC3693">
        <w:rPr>
          <w:rFonts w:eastAsia="宋体"/>
          <w:noProof/>
        </w:rPr>
        <w:t>13.</w:t>
      </w:r>
      <w:bookmarkStart w:id="86" w:name="_Hlk27384761"/>
      <w:r w:rsidRPr="00BC3693">
        <w:rPr>
          <w:rFonts w:eastAsia="宋体"/>
          <w:noProof/>
        </w:rPr>
        <w:tab/>
      </w:r>
      <w:bookmarkEnd w:id="86"/>
      <w:r w:rsidRPr="00BC3693">
        <w:rPr>
          <w:rFonts w:eastAsia="宋体"/>
          <w:noProof/>
        </w:rPr>
        <w:t>for AMF relocation scenarios, if available, the GUAMI encoded as "guami" attribute;</w:t>
      </w:r>
    </w:p>
    <w:p w14:paraId="6CAE6833" w14:textId="77777777" w:rsidR="002421F5" w:rsidRPr="00BC3693" w:rsidRDefault="002421F5" w:rsidP="002421F5">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79E05499" w14:textId="77777777" w:rsidR="002421F5" w:rsidRPr="00BC3693" w:rsidRDefault="002421F5" w:rsidP="002421F5">
      <w:pPr>
        <w:ind w:left="851" w:hanging="284"/>
        <w:rPr>
          <w:rFonts w:eastAsia="宋体"/>
          <w:noProof/>
        </w:rPr>
      </w:pPr>
      <w:r w:rsidRPr="00BC3693">
        <w:rPr>
          <w:rFonts w:eastAsia="宋体"/>
          <w:noProof/>
        </w:rPr>
        <w:t>14.</w:t>
      </w:r>
      <w:r w:rsidRPr="00BC3693">
        <w:rPr>
          <w:rFonts w:eastAsia="宋体"/>
          <w:noProof/>
        </w:rPr>
        <w:tab/>
        <w:t xml:space="preserve">if </w:t>
      </w:r>
      <w:ins w:id="87" w:author="Huawei [AEM]" w:date="2020-10-12T13:40:00Z">
        <w:r>
          <w:rPr>
            <w:rFonts w:eastAsia="宋体"/>
            <w:noProof/>
          </w:rPr>
          <w:t xml:space="preserve">the </w:t>
        </w:r>
      </w:ins>
      <w:r w:rsidRPr="00BC3693">
        <w:rPr>
          <w:rFonts w:eastAsia="宋体"/>
          <w:noProof/>
        </w:rPr>
        <w:t xml:space="preserve">feature "UE-AMBR_Authorization" is supported, and a subscribed UE-AMBR change occurred, the UE-AMBR (see </w:t>
      </w:r>
      <w:del w:id="88" w:author="Huawei [AEM]" w:date="2020-10-12T13:52:00Z">
        <w:r w:rsidRPr="00BC3693" w:rsidDel="000A316B">
          <w:rPr>
            <w:rFonts w:eastAsia="宋体"/>
            <w:noProof/>
          </w:rPr>
          <w:delText>sub</w:delText>
        </w:r>
      </w:del>
      <w:r w:rsidRPr="00BC3693">
        <w:rPr>
          <w:rFonts w:eastAsia="宋体"/>
          <w:noProof/>
        </w:rPr>
        <w:t xml:space="preserve">clause 4.2.2.3.x) as obtained from the UDM encoded as "ueAmbr" attribute; </w:t>
      </w:r>
    </w:p>
    <w:p w14:paraId="2E1A7D53" w14:textId="77777777" w:rsidR="002421F5" w:rsidRPr="00BC3693" w:rsidRDefault="002421F5" w:rsidP="002421F5">
      <w:pPr>
        <w:ind w:left="851" w:hanging="284"/>
        <w:rPr>
          <w:rFonts w:eastAsia="宋体"/>
          <w:noProof/>
        </w:rPr>
      </w:pPr>
      <w:r w:rsidRPr="00BC3693">
        <w:rPr>
          <w:rFonts w:eastAsia="宋体"/>
          <w:noProof/>
        </w:rPr>
        <w:t>15.</w:t>
      </w:r>
      <w:r w:rsidRPr="00BC3693">
        <w:rPr>
          <w:rFonts w:eastAsia="宋体"/>
          <w:noProof/>
        </w:rPr>
        <w:tab/>
        <w:t xml:space="preserve">if </w:t>
      </w:r>
      <w:ins w:id="89" w:author="Huawei [AEM]" w:date="2020-10-12T13:40:00Z">
        <w:r>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4946A9DA"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DNN in the "dnn" attribute; and </w:t>
      </w:r>
    </w:p>
    <w:p w14:paraId="36EEDBB9"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047025A6" w14:textId="77777777" w:rsidR="002421F5" w:rsidRPr="00BC3693" w:rsidRDefault="002421F5" w:rsidP="002421F5">
      <w:pPr>
        <w:ind w:left="851" w:hanging="284"/>
        <w:rPr>
          <w:rFonts w:eastAsia="宋体"/>
          <w:noProof/>
        </w:rPr>
      </w:pPr>
      <w:r w:rsidRPr="00BC3693">
        <w:rPr>
          <w:rFonts w:eastAsia="宋体"/>
          <w:noProof/>
        </w:rPr>
        <w:t>when:</w:t>
      </w:r>
    </w:p>
    <w:p w14:paraId="5D60F1D2" w14:textId="77777777" w:rsidR="002421F5" w:rsidRPr="00BC3693" w:rsidRDefault="002421F5" w:rsidP="002421F5">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6B29FF0C" w14:textId="77777777" w:rsidR="002421F5" w:rsidRPr="00BC3693" w:rsidRDefault="002421F5" w:rsidP="002421F5">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452A4F91" w14:textId="77777777" w:rsidR="002421F5" w:rsidRPr="00BC3693" w:rsidRDefault="002421F5" w:rsidP="002421F5">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90" w:author="Huawei [AEM]" w:date="2020-10-12T13:41:00Z">
        <w:r w:rsidRPr="00BC3693" w:rsidDel="00CF6EEF">
          <w:rPr>
            <w:rFonts w:eastAsia="宋体"/>
          </w:rPr>
          <w:delText>in the</w:delText>
        </w:r>
      </w:del>
      <w:ins w:id="91" w:author="Huawei [AEM]" w:date="2020-10-12T13:41:00Z">
        <w:r>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033B5036" w14:textId="77777777" w:rsidR="002421F5" w:rsidRPr="00BC3693" w:rsidRDefault="002421F5" w:rsidP="002421F5">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1580D5A0" w14:textId="77777777" w:rsidR="002421F5" w:rsidRPr="00BC3693" w:rsidRDefault="002421F5" w:rsidP="002421F5">
      <w:pPr>
        <w:rPr>
          <w:rFonts w:eastAsia="宋体"/>
          <w:noProof/>
        </w:rPr>
      </w:pPr>
      <w:r w:rsidRPr="00BC3693">
        <w:rPr>
          <w:rFonts w:eastAsia="宋体"/>
          <w:noProof/>
        </w:rPr>
        <w:t>Upon the reception of the HTTP POST request, the PCF</w:t>
      </w:r>
      <w:ins w:id="92" w:author="Huawei [AEM]" w:date="2020-10-12T13:42:00Z">
        <w:r>
          <w:rPr>
            <w:rFonts w:eastAsia="宋体"/>
            <w:noProof/>
          </w:rPr>
          <w:t xml:space="preserve"> shall</w:t>
        </w:r>
      </w:ins>
      <w:r w:rsidRPr="00BC3693">
        <w:rPr>
          <w:rFonts w:eastAsia="宋体"/>
          <w:noProof/>
        </w:rPr>
        <w:t>:</w:t>
      </w:r>
    </w:p>
    <w:p w14:paraId="0A9022D6" w14:textId="77777777" w:rsidR="002421F5" w:rsidRPr="00BC3693" w:rsidRDefault="002421F5" w:rsidP="002421F5">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93"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56952FB3"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r>
      <w:del w:id="94"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3453DC91"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for the succesfull case</w:t>
      </w:r>
      <w:ins w:id="95" w:author="Huawei [AEM]" w:date="2020-10-12T13:42:00Z">
        <w:r>
          <w:rPr>
            <w:rFonts w:eastAsia="宋体"/>
            <w:noProof/>
          </w:rPr>
          <w:t>,</w:t>
        </w:r>
      </w:ins>
      <w:r w:rsidRPr="00BC3693">
        <w:rPr>
          <w:rFonts w:eastAsia="宋体"/>
          <w:noProof/>
        </w:rPr>
        <w:t xml:space="preserve"> </w:t>
      </w:r>
      <w:del w:id="96" w:author="Huawei [AEM]" w:date="2020-10-12T13:42:00Z">
        <w:r w:rsidRPr="00BC3693" w:rsidDel="00CF6EEF">
          <w:rPr>
            <w:rFonts w:eastAsia="宋体"/>
            <w:noProof/>
          </w:rPr>
          <w:delText xml:space="preserve">shall </w:delText>
        </w:r>
      </w:del>
      <w:r w:rsidRPr="00BC3693">
        <w:rPr>
          <w:rFonts w:eastAsia="宋体"/>
          <w:noProof/>
        </w:rPr>
        <w:t xml:space="preserve">send a HTTP "200 OK" response with the PolicyUpdate data type as body with possible updates for that applicable policy and Policy Control Request Trigger(s) encoded as described in </w:t>
      </w:r>
      <w:del w:id="97" w:author="Huawei [AEM]" w:date="2020-10-12T13:53:00Z">
        <w:r w:rsidRPr="00BC3693" w:rsidDel="000A316B">
          <w:rPr>
            <w:rFonts w:eastAsia="宋体"/>
            <w:noProof/>
          </w:rPr>
          <w:delText>sub</w:delText>
        </w:r>
      </w:del>
      <w:r w:rsidRPr="00BC3693">
        <w:rPr>
          <w:rFonts w:eastAsia="宋体"/>
          <w:noProof/>
        </w:rPr>
        <w:t>clause 4.2.3.3 and according to the following provisions:</w:t>
      </w:r>
    </w:p>
    <w:p w14:paraId="104167CB" w14:textId="77777777" w:rsidR="002421F5" w:rsidRPr="00BC3693" w:rsidRDefault="002421F5" w:rsidP="002421F5">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3837844E" w14:textId="77777777" w:rsidR="002421F5" w:rsidRPr="00BC3693" w:rsidRDefault="002421F5" w:rsidP="002421F5">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44DB6898" w14:textId="77777777" w:rsidR="002421F5" w:rsidRPr="00BC3693" w:rsidRDefault="002421F5" w:rsidP="002421F5">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30487B44" w14:textId="77777777" w:rsidR="002421F5" w:rsidRPr="00BC3693" w:rsidRDefault="002421F5" w:rsidP="002421F5">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98" w:author="Huawei [AEM]" w:date="2020-10-12T13:48:00Z">
        <w:r>
          <w:rPr>
            <w:rFonts w:eastAsia="宋体"/>
            <w:noProof/>
          </w:rPr>
          <w:t xml:space="preserve"> </w:t>
        </w:r>
        <w:r w:rsidRPr="00191F98">
          <w:rPr>
            <w:rFonts w:eastAsia="宋体"/>
            <w:noProof/>
          </w:rPr>
          <w:t>"snssai" attribute</w:t>
        </w:r>
      </w:ins>
      <w:r w:rsidRPr="00BC3693">
        <w:rPr>
          <w:rFonts w:eastAsia="宋体"/>
          <w:noProof/>
        </w:rPr>
        <w:t xml:space="preserve">; </w:t>
      </w:r>
    </w:p>
    <w:p w14:paraId="67ADB6B1" w14:textId="77777777" w:rsidR="002421F5" w:rsidRPr="00BC3693" w:rsidRDefault="002421F5" w:rsidP="002421F5">
      <w:pPr>
        <w:ind w:left="851" w:hanging="284"/>
        <w:rPr>
          <w:rFonts w:eastAsia="宋体"/>
          <w:noProof/>
        </w:rPr>
      </w:pPr>
      <w:r w:rsidRPr="00BC3693">
        <w:rPr>
          <w:rFonts w:eastAsia="宋体"/>
          <w:lang w:val="en-US"/>
        </w:rPr>
        <w:t>NOTE </w:t>
      </w:r>
      <w:del w:id="99" w:author="Huawei [AEM]" w:date="2020-10-12T13:45:00Z">
        <w:r w:rsidRPr="00BC3693" w:rsidDel="008E4C33">
          <w:rPr>
            <w:rFonts w:eastAsia="宋体"/>
            <w:lang w:val="en-US"/>
          </w:rPr>
          <w:delText>x</w:delText>
        </w:r>
      </w:del>
      <w:ins w:id="100" w:author="Huawei [AEM]" w:date="2020-10-12T13:45:00Z">
        <w:r>
          <w:rPr>
            <w:rFonts w:eastAsia="宋体"/>
            <w:lang w:val="en-US"/>
          </w:rPr>
          <w:t>4</w:t>
        </w:r>
      </w:ins>
      <w:r w:rsidRPr="00BC3693">
        <w:rPr>
          <w:rFonts w:eastAsia="宋体"/>
          <w:lang w:val="en-US"/>
        </w:rPr>
        <w:t>:</w:t>
      </w:r>
      <w:r w:rsidRPr="00BC3693">
        <w:rPr>
          <w:rFonts w:eastAsia="宋体"/>
          <w:lang w:val="en-US"/>
        </w:rPr>
        <w:tab/>
        <w:t xml:space="preserve">A </w:t>
      </w:r>
      <w:r w:rsidRPr="00BC3693">
        <w:rPr>
          <w:rFonts w:eastAsia="宋体"/>
          <w:lang w:val="en-US" w:eastAsia="zh-CN"/>
        </w:rPr>
        <w:t>PolicyUpdate</w:t>
      </w:r>
      <w:r w:rsidRPr="00BC3693">
        <w:rPr>
          <w:rFonts w:eastAsia="宋体"/>
          <w:lang w:val="en-US"/>
        </w:rPr>
        <w:t xml:space="preserve"> data structure with only mandatory attribute(s) is included in the "200 OK" response when the PCF decides not to update the policies.</w:t>
      </w:r>
    </w:p>
    <w:p w14:paraId="0E46A016" w14:textId="77777777" w:rsidR="002421F5" w:rsidRPr="00BC3693" w:rsidRDefault="002421F5" w:rsidP="002421F5">
      <w:pPr>
        <w:ind w:left="568" w:hanging="284"/>
        <w:rPr>
          <w:rFonts w:eastAsia="宋体"/>
          <w:noProof/>
        </w:rPr>
      </w:pPr>
      <w:r w:rsidRPr="00BC3693">
        <w:rPr>
          <w:rFonts w:eastAsia="宋体"/>
          <w:noProof/>
        </w:rPr>
        <w:lastRenderedPageBreak/>
        <w:t>-</w:t>
      </w:r>
      <w:r w:rsidRPr="00BC3693">
        <w:rPr>
          <w:rFonts w:eastAsia="宋体"/>
          <w:noProof/>
        </w:rPr>
        <w:tab/>
        <w:t xml:space="preserve">if errors occur when processing the HTTP POST request, </w:t>
      </w:r>
      <w:del w:id="101" w:author="Huawei [AEM]" w:date="2020-10-12T13:59:00Z">
        <w:r w:rsidRPr="00BC3693" w:rsidDel="00752D0E">
          <w:rPr>
            <w:rFonts w:eastAsia="宋体"/>
            <w:noProof/>
          </w:rPr>
          <w:delText xml:space="preserve">shall </w:delText>
        </w:r>
      </w:del>
      <w:r w:rsidRPr="00BC3693">
        <w:rPr>
          <w:rFonts w:eastAsia="宋体"/>
          <w:noProof/>
        </w:rPr>
        <w:t xml:space="preserve">apply error handling procedures as specified in </w:t>
      </w:r>
      <w:del w:id="102" w:author="Huawei [AEM]" w:date="2020-10-12T13:50:00Z">
        <w:r w:rsidRPr="00BC3693" w:rsidDel="000A316B">
          <w:rPr>
            <w:rFonts w:eastAsia="宋体"/>
            <w:noProof/>
          </w:rPr>
          <w:delText>sub</w:delText>
        </w:r>
      </w:del>
      <w:r w:rsidRPr="00BC3693">
        <w:rPr>
          <w:rFonts w:eastAsia="宋体"/>
          <w:noProof/>
        </w:rPr>
        <w:t>clause 5.7 and according to the following provisions:</w:t>
      </w:r>
    </w:p>
    <w:p w14:paraId="4678222A" w14:textId="77777777" w:rsidR="002421F5" w:rsidRPr="00BC3693" w:rsidRDefault="002421F5" w:rsidP="002421F5">
      <w:pPr>
        <w:ind w:left="851" w:hanging="284"/>
        <w:rPr>
          <w:rFonts w:eastAsia="宋体"/>
          <w:noProof/>
        </w:rPr>
      </w:pPr>
      <w:r w:rsidRPr="00BC3693">
        <w:rPr>
          <w:rFonts w:eastAsia="宋体"/>
        </w:rPr>
        <w:t>-</w:t>
      </w:r>
      <w:r w:rsidRPr="00BC3693">
        <w:rPr>
          <w:rFonts w:eastAsia="宋体"/>
        </w:rPr>
        <w:tab/>
        <w:t>if the PCF is, due to incomplete, erroneous or missing information in the request</w:t>
      </w:r>
      <w:ins w:id="103" w:author="Huawei [AEM]" w:date="2020-10-12T13:59:00Z">
        <w:r>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09C38B9D" w14:textId="77777777" w:rsidR="002421F5" w:rsidRPr="00BC3693" w:rsidRDefault="002421F5" w:rsidP="002421F5">
      <w:pPr>
        <w:rPr>
          <w:rFonts w:eastAsia="宋体"/>
          <w:noProof/>
        </w:rPr>
      </w:pPr>
      <w:r w:rsidRPr="00BC3693">
        <w:rPr>
          <w:rFonts w:eastAsia="宋体"/>
          <w:noProof/>
        </w:rPr>
        <w:t>If the PCF received a "traceReq" attribute, it shall perform trace procedures as defined in 3GPP TS 32.422 [18].</w:t>
      </w:r>
    </w:p>
    <w:p w14:paraId="2DCFBE28" w14:textId="77777777" w:rsidR="002421F5" w:rsidRPr="00BC3693" w:rsidRDefault="002421F5" w:rsidP="002421F5">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104" w:author="Huawei [AEM]" w:date="2020-10-12T14:00:00Z">
        <w:r w:rsidRPr="00BC3693" w:rsidDel="00752D0E">
          <w:rPr>
            <w:rFonts w:eastAsia="宋体"/>
            <w:lang w:eastAsia="zh-CN"/>
          </w:rPr>
          <w:delText xml:space="preserve">the </w:delText>
        </w:r>
      </w:del>
      <w:r w:rsidRPr="00BC3693">
        <w:rPr>
          <w:rFonts w:eastAsia="宋体"/>
          <w:lang w:eastAsia="zh-CN"/>
        </w:rPr>
        <w:t>interacti</w:t>
      </w:r>
      <w:del w:id="105" w:author="Huawei [AEM]" w:date="2020-10-12T14:00:00Z">
        <w:r w:rsidRPr="00BC3693" w:rsidDel="00752D0E">
          <w:rPr>
            <w:rFonts w:eastAsia="宋体"/>
            <w:lang w:eastAsia="zh-CN"/>
          </w:rPr>
          <w:delText>o</w:delText>
        </w:r>
      </w:del>
      <w:r w:rsidRPr="00BC3693">
        <w:rPr>
          <w:rFonts w:eastAsia="宋体"/>
          <w:lang w:eastAsia="zh-CN"/>
        </w:rPr>
        <w:t>n</w:t>
      </w:r>
      <w:ins w:id="106" w:author="Huawei [AEM]" w:date="2020-10-12T14:00:00Z">
        <w:r>
          <w:rPr>
            <w:rFonts w:eastAsia="宋体"/>
            <w:lang w:eastAsia="zh-CN"/>
          </w:rPr>
          <w:t>g</w:t>
        </w:r>
      </w:ins>
      <w:r w:rsidRPr="00BC3693">
        <w:rPr>
          <w:rFonts w:eastAsia="宋体"/>
          <w:lang w:eastAsia="zh-CN"/>
        </w:rPr>
        <w:t xml:space="preserve"> with the PCF. </w:t>
      </w:r>
    </w:p>
    <w:p w14:paraId="15BEE03F" w14:textId="77777777" w:rsidR="002421F5" w:rsidRPr="00BC3693" w:rsidRDefault="002421F5" w:rsidP="002421F5">
      <w:pPr>
        <w:rPr>
          <w:rFonts w:eastAsia="宋体"/>
          <w:lang w:eastAsia="zh-CN"/>
        </w:rPr>
      </w:pPr>
      <w:r w:rsidRPr="00BC3693">
        <w:rPr>
          <w:rFonts w:eastAsia="宋体"/>
          <w:lang w:eastAsia="zh-CN"/>
        </w:rPr>
        <w:t xml:space="preserve">If feature "DNNReplacementControl" is supported and </w:t>
      </w:r>
      <w:del w:id="107"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56AD90F3" w14:textId="77777777" w:rsidR="002421F5" w:rsidRPr="00BC3693" w:rsidRDefault="002421F5" w:rsidP="002421F5">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5B9E9FBB" w14:textId="77777777" w:rsidR="002421F5" w:rsidRDefault="002421F5"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5B51B7B" w14:textId="77777777" w:rsidR="002421F5" w:rsidRDefault="002421F5" w:rsidP="002421F5">
      <w:pPr>
        <w:pStyle w:val="Heading4"/>
        <w:rPr>
          <w:noProof/>
        </w:rPr>
      </w:pPr>
      <w:bookmarkStart w:id="108" w:name="_Toc28011094"/>
      <w:bookmarkStart w:id="109" w:name="_Toc34137957"/>
      <w:bookmarkStart w:id="110" w:name="_Toc36037552"/>
      <w:bookmarkStart w:id="111" w:name="_Toc39051654"/>
      <w:bookmarkStart w:id="112" w:name="_Toc43363246"/>
      <w:bookmarkStart w:id="113" w:name="_Toc45132853"/>
      <w:bookmarkStart w:id="114" w:name="_Toc49871584"/>
      <w:bookmarkStart w:id="115" w:name="_Toc50023474"/>
      <w:bookmarkStart w:id="116" w:name="_Toc51761154"/>
      <w:r>
        <w:rPr>
          <w:noProof/>
        </w:rPr>
        <w:t>4.2.4.2</w:t>
      </w:r>
      <w:r>
        <w:rPr>
          <w:noProof/>
        </w:rPr>
        <w:tab/>
        <w:t>Policy update notification</w:t>
      </w:r>
      <w:bookmarkEnd w:id="108"/>
      <w:bookmarkEnd w:id="109"/>
      <w:bookmarkEnd w:id="110"/>
      <w:bookmarkEnd w:id="111"/>
      <w:bookmarkEnd w:id="112"/>
      <w:bookmarkEnd w:id="113"/>
      <w:bookmarkEnd w:id="114"/>
      <w:bookmarkEnd w:id="115"/>
      <w:bookmarkEnd w:id="116"/>
    </w:p>
    <w:p w14:paraId="7FEC1F9C" w14:textId="77777777" w:rsidR="002421F5" w:rsidRDefault="002421F5" w:rsidP="002421F5">
      <w:pPr>
        <w:rPr>
          <w:noProof/>
        </w:rPr>
      </w:pPr>
      <w:r>
        <w:rPr>
          <w:noProof/>
        </w:rPr>
        <w:t>Figure 4.2.4.2-1 illustrates the policy update notification.</w:t>
      </w:r>
    </w:p>
    <w:p w14:paraId="2085B363" w14:textId="77777777" w:rsidR="002421F5" w:rsidRDefault="002421F5" w:rsidP="002421F5">
      <w:pPr>
        <w:pStyle w:val="TH"/>
        <w:rPr>
          <w:noProof/>
        </w:rPr>
      </w:pPr>
      <w:r>
        <w:rPr>
          <w:noProof/>
        </w:rPr>
        <w:object w:dxaOrig="9540" w:dyaOrig="3165" w14:anchorId="15A71930">
          <v:shape id="_x0000_i1027" type="#_x0000_t75" style="width:477.35pt;height:157.3pt" o:ole="">
            <v:imagedata r:id="rId17" o:title=""/>
          </v:shape>
          <o:OLEObject Type="Embed" ProgID="Visio.Drawing.11" ShapeID="_x0000_i1027" DrawAspect="Content" ObjectID="_1665302696" r:id="rId18"/>
        </w:object>
      </w:r>
    </w:p>
    <w:p w14:paraId="443F9F6D" w14:textId="77777777" w:rsidR="002421F5" w:rsidRDefault="002421F5" w:rsidP="002421F5">
      <w:pPr>
        <w:pStyle w:val="TH"/>
        <w:rPr>
          <w:noProof/>
        </w:rPr>
      </w:pPr>
    </w:p>
    <w:p w14:paraId="57D3F6DB" w14:textId="77777777" w:rsidR="002421F5" w:rsidRDefault="002421F5" w:rsidP="002421F5">
      <w:pPr>
        <w:pStyle w:val="TF"/>
        <w:rPr>
          <w:noProof/>
        </w:rPr>
      </w:pPr>
      <w:r>
        <w:rPr>
          <w:noProof/>
        </w:rPr>
        <w:t>Figure 4.2.4.2-1: policy update notification</w:t>
      </w:r>
    </w:p>
    <w:p w14:paraId="79B21CBA" w14:textId="77777777" w:rsidR="002421F5" w:rsidRDefault="002421F5" w:rsidP="002421F5">
      <w:pPr>
        <w:rPr>
          <w:noProof/>
        </w:rPr>
      </w:pPr>
      <w:r>
        <w:rPr>
          <w:noProof/>
        </w:rPr>
        <w:t xml:space="preserve">The PCF may decide to update </w:t>
      </w:r>
      <w:ins w:id="117"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4104FE5C" w14:textId="77777777" w:rsidR="002421F5" w:rsidRDefault="002421F5" w:rsidP="002421F5">
      <w:pPr>
        <w:rPr>
          <w:noProof/>
        </w:rPr>
      </w:pPr>
      <w:r>
        <w:rPr>
          <w:noProof/>
        </w:rPr>
        <w:t>Upon the reception of the HTTP POST  request, the NF service consumer</w:t>
      </w:r>
      <w:ins w:id="118" w:author="Huawei [AEM]" w:date="2020-10-12T14:24:00Z">
        <w:r>
          <w:rPr>
            <w:noProof/>
          </w:rPr>
          <w:t xml:space="preserve"> shall</w:t>
        </w:r>
      </w:ins>
      <w:r>
        <w:rPr>
          <w:noProof/>
        </w:rPr>
        <w:t>:</w:t>
      </w:r>
    </w:p>
    <w:p w14:paraId="779EF3BF" w14:textId="77777777" w:rsidR="002421F5" w:rsidRDefault="002421F5" w:rsidP="002421F5">
      <w:pPr>
        <w:pStyle w:val="B10"/>
        <w:rPr>
          <w:noProof/>
        </w:rPr>
      </w:pPr>
      <w:r>
        <w:rPr>
          <w:noProof/>
        </w:rPr>
        <w:t>-</w:t>
      </w:r>
      <w:r>
        <w:rPr>
          <w:noProof/>
        </w:rPr>
        <w:tab/>
      </w:r>
      <w:del w:id="119" w:author="Huawei [AEM]" w:date="2020-10-12T14:24:00Z">
        <w:r w:rsidDel="007455D2">
          <w:rPr>
            <w:noProof/>
          </w:rPr>
          <w:delText xml:space="preserve">shall </w:delText>
        </w:r>
      </w:del>
      <w:r>
        <w:rPr>
          <w:noProof/>
        </w:rPr>
        <w:t>enforce the received updated policy;</w:t>
      </w:r>
    </w:p>
    <w:p w14:paraId="27F9EEE8" w14:textId="77777777" w:rsidR="002421F5" w:rsidRDefault="002421F5" w:rsidP="002421F5">
      <w:pPr>
        <w:pStyle w:val="B10"/>
        <w:rPr>
          <w:noProof/>
        </w:rPr>
      </w:pPr>
      <w:r>
        <w:rPr>
          <w:noProof/>
        </w:rPr>
        <w:t>-</w:t>
      </w:r>
      <w:r>
        <w:rPr>
          <w:noProof/>
        </w:rPr>
        <w:tab/>
      </w:r>
      <w:del w:id="120"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3A4F1253" w14:textId="77777777" w:rsidR="002421F5" w:rsidRDefault="002421F5" w:rsidP="002421F5">
      <w:pPr>
        <w:pStyle w:val="B10"/>
        <w:rPr>
          <w:noProof/>
        </w:rPr>
      </w:pPr>
      <w:r>
        <w:rPr>
          <w:noProof/>
        </w:rPr>
        <w:t>-</w:t>
      </w:r>
      <w:r>
        <w:rPr>
          <w:noProof/>
        </w:rPr>
        <w:tab/>
        <w:t xml:space="preserve">if errors occur when processing the HTTP POST request, </w:t>
      </w:r>
      <w:del w:id="121" w:author="Huawei [AEM]" w:date="2020-10-12T14:24:00Z">
        <w:r w:rsidDel="007455D2">
          <w:rPr>
            <w:noProof/>
          </w:rPr>
          <w:delText xml:space="preserve">shall </w:delText>
        </w:r>
      </w:del>
      <w:r>
        <w:rPr>
          <w:noProof/>
        </w:rPr>
        <w:t>apply error handling procedures as specified in subclause 5.7.</w:t>
      </w:r>
    </w:p>
    <w:p w14:paraId="067EBE0B" w14:textId="77777777" w:rsidR="002421F5" w:rsidRDefault="002421F5" w:rsidP="002421F5">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74D4ED6" w14:textId="77777777" w:rsidR="002421F5" w:rsidRDefault="002421F5" w:rsidP="002421F5">
      <w:pPr>
        <w:rPr>
          <w:noProof/>
        </w:rPr>
      </w:pPr>
      <w:r>
        <w:rPr>
          <w:noProof/>
        </w:rPr>
        <w:t xml:space="preserve">If the PCF receives a </w:t>
      </w:r>
      <w:r>
        <w:t>"307 temporary redirect" response</w:t>
      </w:r>
      <w:r>
        <w:rPr>
          <w:noProof/>
        </w:rPr>
        <w:t xml:space="preserve">, </w:t>
      </w:r>
      <w:del w:id="122" w:author="Huawei [AEM]" w:date="2020-10-12T14:25:00Z">
        <w:r w:rsidDel="007455D2">
          <w:rPr>
            <w:noProof/>
          </w:rPr>
          <w:delText>the PCF</w:delText>
        </w:r>
      </w:del>
      <w:ins w:id="123" w:author="Huawei [AEM]" w:date="2020-10-12T14:25:00Z">
        <w:r>
          <w:rPr>
            <w:noProof/>
          </w:rPr>
          <w:t>it</w:t>
        </w:r>
      </w:ins>
      <w:r>
        <w:rPr>
          <w:noProof/>
        </w:rPr>
        <w:t xml:space="preserve">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BD65356" w14:textId="77777777" w:rsidR="002421F5" w:rsidRDefault="002421F5" w:rsidP="002421F5">
      <w:pPr>
        <w:rPr>
          <w:noProof/>
        </w:rPr>
      </w:pPr>
      <w:r>
        <w:rPr>
          <w:noProof/>
        </w:rPr>
        <w:t>If the PCF becomes aware that a new AMF is requiring notifications (e.g. via the "404 Not found" response</w:t>
      </w:r>
      <w:ins w:id="124" w:author="Huawei [AEM]" w:date="2020-10-12T14:26:00Z">
        <w:r>
          <w:rPr>
            <w:noProof/>
          </w:rPr>
          <w:t>,</w:t>
        </w:r>
      </w:ins>
      <w:r>
        <w:t xml:space="preserve"> </w:t>
      </w:r>
      <w:del w:id="125"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26" w:author="Huawei [AEM]" w:date="2020-10-12T14:26:00Z">
        <w:r w:rsidDel="007455D2">
          <w:rPr>
            <w:noProof/>
          </w:rPr>
          <w:delText xml:space="preserve"> </w:delText>
        </w:r>
      </w:del>
      <w:r>
        <w:rPr>
          <w:noProof/>
        </w:rPr>
        <w:t>"altNotifIpv6Addrs" or "altNotifFqdns" attributes received when the policy association was created</w:t>
      </w:r>
      <w:ins w:id="127" w:author="Huawei [AEM]" w:date="2020-10-12T14:27:00Z">
        <w:r>
          <w:rPr>
            <w:noProof/>
          </w:rPr>
          <w:t>,</w:t>
        </w:r>
      </w:ins>
      <w:r>
        <w:rPr>
          <w:noProof/>
        </w:rPr>
        <w:t xml:space="preserve"> </w:t>
      </w:r>
      <w:del w:id="128" w:author="Huawei [AEM]" w:date="2020-10-12T14:27:00Z">
        <w:r w:rsidDel="007455D2">
          <w:rPr>
            <w:noProof/>
          </w:rPr>
          <w:delText xml:space="preserve">or </w:delText>
        </w:r>
      </w:del>
      <w:r>
        <w:rPr>
          <w:noProof/>
        </w:rPr>
        <w:t xml:space="preserve">via </w:t>
      </w:r>
      <w:r>
        <w:t>AMFStatusChange Notifications</w:t>
      </w:r>
      <w:del w:id="129"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30" w:author="Huawei [AEM]" w:date="2020-10-12T14:27:00Z">
        <w:r w:rsidDel="007455D2">
          <w:delText xml:space="preserve">query </w:delText>
        </w:r>
      </w:del>
      <w:ins w:id="131" w:author="Huawei [AEM]" w:date="2020-10-12T14:27:00Z">
        <w:r>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68480426" w14:textId="77777777" w:rsidR="002421F5" w:rsidRDefault="002421F5" w:rsidP="002421F5">
      <w:pPr>
        <w:rPr>
          <w:noProof/>
        </w:rPr>
      </w:pPr>
      <w:r>
        <w:rPr>
          <w:noProof/>
        </w:rPr>
        <w:t xml:space="preserve">If the PCF received a </w:t>
      </w:r>
      <w:r>
        <w:t>"404 Not found" response</w:t>
      </w:r>
      <w:r>
        <w:rPr>
          <w:noProof/>
        </w:rPr>
        <w:t xml:space="preserve">, </w:t>
      </w:r>
      <w:del w:id="132" w:author="Huawei [AEM]" w:date="2020-10-12T14:28:00Z">
        <w:r w:rsidDel="007455D2">
          <w:rPr>
            <w:noProof/>
          </w:rPr>
          <w:delText>the PCF</w:delText>
        </w:r>
      </w:del>
      <w:ins w:id="133" w:author="Huawei [AEM]" w:date="2020-10-12T14:28:00Z">
        <w:r>
          <w:rPr>
            <w:noProof/>
          </w:rPr>
          <w:t>it</w:t>
        </w:r>
      </w:ins>
      <w:r>
        <w:rPr>
          <w:noProof/>
        </w:rPr>
        <w:t xml:space="preserve"> should resend the failed policy update notification request to that URI. </w:t>
      </w:r>
    </w:p>
    <w:p w14:paraId="2DD41407" w14:textId="77777777" w:rsidR="002421F5" w:rsidRDefault="002421F5" w:rsidP="002421F5">
      <w:pPr>
        <w:rPr>
          <w:lang w:eastAsia="zh-CN"/>
        </w:rPr>
      </w:pPr>
      <w:r>
        <w:rPr>
          <w:lang w:eastAsia="zh-CN"/>
        </w:rPr>
        <w:t xml:space="preserve">If </w:t>
      </w:r>
      <w:ins w:id="134" w:author="Huawei [AEM]" w:date="2020-10-12T14:29:00Z">
        <w:r>
          <w:rPr>
            <w:lang w:eastAsia="zh-CN"/>
          </w:rPr>
          <w:t xml:space="preserve">the </w:t>
        </w:r>
      </w:ins>
      <w:r>
        <w:rPr>
          <w:lang w:eastAsia="zh-CN"/>
        </w:rPr>
        <w:t xml:space="preserve">feature "DNNReplacementControl" is supported and </w:t>
      </w:r>
      <w:del w:id="135"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D1E58FA" w14:textId="77777777" w:rsidR="002421F5" w:rsidRDefault="002421F5" w:rsidP="002421F5">
      <w:pPr>
        <w:pStyle w:val="Heading4"/>
        <w:rPr>
          <w:noProof/>
        </w:rPr>
      </w:pPr>
      <w:bookmarkStart w:id="136" w:name="_Toc28011095"/>
      <w:bookmarkStart w:id="137" w:name="_Toc34137958"/>
      <w:bookmarkStart w:id="138" w:name="_Toc36037553"/>
      <w:bookmarkStart w:id="139" w:name="_Toc39051655"/>
      <w:bookmarkStart w:id="140" w:name="_Toc43363247"/>
      <w:bookmarkStart w:id="141" w:name="_Toc45132854"/>
      <w:bookmarkStart w:id="142" w:name="_Toc49871585"/>
      <w:bookmarkStart w:id="143" w:name="_Toc50023475"/>
      <w:bookmarkStart w:id="144" w:name="_Toc51761155"/>
      <w:r>
        <w:rPr>
          <w:noProof/>
        </w:rPr>
        <w:t>4.2.4.3</w:t>
      </w:r>
      <w:r>
        <w:rPr>
          <w:noProof/>
        </w:rPr>
        <w:tab/>
        <w:t>Request for termination of the policy association</w:t>
      </w:r>
      <w:bookmarkEnd w:id="136"/>
      <w:bookmarkEnd w:id="137"/>
      <w:bookmarkEnd w:id="138"/>
      <w:bookmarkEnd w:id="139"/>
      <w:bookmarkEnd w:id="140"/>
      <w:bookmarkEnd w:id="141"/>
      <w:bookmarkEnd w:id="142"/>
      <w:bookmarkEnd w:id="143"/>
      <w:bookmarkEnd w:id="144"/>
    </w:p>
    <w:p w14:paraId="20483BC6" w14:textId="77777777" w:rsidR="002421F5" w:rsidRDefault="002421F5" w:rsidP="002421F5">
      <w:pPr>
        <w:rPr>
          <w:noProof/>
        </w:rPr>
      </w:pPr>
      <w:r>
        <w:rPr>
          <w:noProof/>
        </w:rPr>
        <w:t>Figure 4.2.4.3-1 illustrates the request for a termination of the policy association.</w:t>
      </w:r>
    </w:p>
    <w:p w14:paraId="0E29E350" w14:textId="77777777" w:rsidR="002421F5" w:rsidRDefault="002421F5" w:rsidP="002421F5">
      <w:pPr>
        <w:pStyle w:val="TH"/>
        <w:rPr>
          <w:noProof/>
        </w:rPr>
      </w:pPr>
      <w:r>
        <w:rPr>
          <w:noProof/>
        </w:rPr>
        <w:object w:dxaOrig="9540" w:dyaOrig="3165" w14:anchorId="467DF258">
          <v:shape id="_x0000_i1028" type="#_x0000_t75" style="width:477.35pt;height:157.3pt" o:ole="">
            <v:imagedata r:id="rId19" o:title=""/>
          </v:shape>
          <o:OLEObject Type="Embed" ProgID="Visio.Drawing.11" ShapeID="_x0000_i1028" DrawAspect="Content" ObjectID="_1665302697" r:id="rId20"/>
        </w:object>
      </w:r>
    </w:p>
    <w:p w14:paraId="7802395E" w14:textId="77777777" w:rsidR="002421F5" w:rsidRDefault="002421F5" w:rsidP="002421F5">
      <w:pPr>
        <w:pStyle w:val="TF"/>
        <w:rPr>
          <w:noProof/>
        </w:rPr>
      </w:pPr>
      <w:r>
        <w:rPr>
          <w:noProof/>
        </w:rPr>
        <w:t>Figure 4.2.4.3-1: request for a termination of the policy association</w:t>
      </w:r>
    </w:p>
    <w:p w14:paraId="085FCC07" w14:textId="77777777" w:rsidR="002421F5" w:rsidRDefault="002421F5" w:rsidP="002421F5">
      <w:pPr>
        <w:rPr>
          <w:noProof/>
        </w:rPr>
      </w:pPr>
      <w:r>
        <w:rPr>
          <w:noProof/>
        </w:rPr>
        <w:t xml:space="preserve">The PCF may </w:t>
      </w:r>
      <w:del w:id="145"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E22EC34" w14:textId="77777777" w:rsidR="002421F5" w:rsidRDefault="002421F5" w:rsidP="002421F5">
      <w:pPr>
        <w:pStyle w:val="B10"/>
        <w:rPr>
          <w:noProof/>
        </w:rPr>
      </w:pPr>
      <w:r>
        <w:rPr>
          <w:noProof/>
        </w:rPr>
        <w:t>-</w:t>
      </w:r>
      <w:r>
        <w:rPr>
          <w:noProof/>
        </w:rPr>
        <w:tab/>
        <w:t>the policy association ID encoded as "polAssoId" attribute; and</w:t>
      </w:r>
    </w:p>
    <w:p w14:paraId="7CCC618D" w14:textId="77777777" w:rsidR="002421F5" w:rsidRDefault="002421F5" w:rsidP="002421F5">
      <w:pPr>
        <w:pStyle w:val="B10"/>
        <w:rPr>
          <w:noProof/>
        </w:rPr>
      </w:pPr>
      <w:r>
        <w:rPr>
          <w:noProof/>
        </w:rPr>
        <w:t>-</w:t>
      </w:r>
      <w:r>
        <w:rPr>
          <w:noProof/>
        </w:rPr>
        <w:tab/>
        <w:t>the cause why the PCF requests the termination of the policy association encoded as "cause" attribute.</w:t>
      </w:r>
    </w:p>
    <w:p w14:paraId="47C7562F" w14:textId="77777777" w:rsidR="002421F5" w:rsidRDefault="002421F5" w:rsidP="002421F5">
      <w:pPr>
        <w:rPr>
          <w:noProof/>
        </w:rPr>
      </w:pPr>
      <w:r>
        <w:rPr>
          <w:noProof/>
        </w:rPr>
        <w:t>Upon the reception of the HTTP POST request, the NF service consumer</w:t>
      </w:r>
      <w:ins w:id="146" w:author="Huawei [AEM]" w:date="2020-10-12T14:46:00Z">
        <w:r>
          <w:rPr>
            <w:noProof/>
          </w:rPr>
          <w:t xml:space="preserve"> shall</w:t>
        </w:r>
      </w:ins>
      <w:r>
        <w:rPr>
          <w:noProof/>
        </w:rPr>
        <w:t>:</w:t>
      </w:r>
    </w:p>
    <w:p w14:paraId="45421B92" w14:textId="77777777" w:rsidR="002421F5" w:rsidRDefault="002421F5" w:rsidP="002421F5">
      <w:pPr>
        <w:pStyle w:val="B10"/>
        <w:rPr>
          <w:noProof/>
        </w:rPr>
      </w:pPr>
      <w:r>
        <w:rPr>
          <w:noProof/>
        </w:rPr>
        <w:t>-</w:t>
      </w:r>
      <w:r>
        <w:rPr>
          <w:noProof/>
        </w:rPr>
        <w:tab/>
      </w:r>
      <w:del w:id="147" w:author="Huawei [AEM]" w:date="2020-10-12T14:46:00Z">
        <w:r w:rsidDel="006765CF">
          <w:rPr>
            <w:noProof/>
          </w:rPr>
          <w:delText xml:space="preserve">shall </w:delText>
        </w:r>
      </w:del>
      <w:r>
        <w:rPr>
          <w:noProof/>
        </w:rPr>
        <w:t>either send a HTTP "204 No Content" response</w:t>
      </w:r>
      <w:ins w:id="148" w:author="Huawei [AEM]" w:date="2020-10-12T14:46:00Z">
        <w:r>
          <w:rPr>
            <w:noProof/>
          </w:rPr>
          <w:t xml:space="preserve"> </w:t>
        </w:r>
      </w:ins>
      <w:r>
        <w:rPr>
          <w:noProof/>
        </w:rPr>
        <w:t>for the succesfull processing of the HTTP POST request or an appropriate failure response</w:t>
      </w:r>
      <w:r>
        <w:t>;</w:t>
      </w:r>
      <w:r>
        <w:rPr>
          <w:noProof/>
        </w:rPr>
        <w:t xml:space="preserve"> and</w:t>
      </w:r>
    </w:p>
    <w:p w14:paraId="1428895B" w14:textId="77777777" w:rsidR="002421F5" w:rsidRDefault="002421F5" w:rsidP="002421F5">
      <w:pPr>
        <w:pStyle w:val="B10"/>
        <w:rPr>
          <w:noProof/>
        </w:rPr>
      </w:pPr>
      <w:r>
        <w:rPr>
          <w:noProof/>
        </w:rPr>
        <w:lastRenderedPageBreak/>
        <w:t>-</w:t>
      </w:r>
      <w:r>
        <w:rPr>
          <w:noProof/>
        </w:rPr>
        <w:tab/>
        <w:t xml:space="preserve">if errors occur when processing the HTTP POST request, shall apply error handling procedures as specified in </w:t>
      </w:r>
      <w:del w:id="149" w:author="Huawei [AEM]" w:date="2020-10-12T14:47:00Z">
        <w:r w:rsidDel="006765CF">
          <w:rPr>
            <w:noProof/>
          </w:rPr>
          <w:delText>sub</w:delText>
        </w:r>
      </w:del>
      <w:r>
        <w:rPr>
          <w:noProof/>
        </w:rPr>
        <w:t>clause 5.7.</w:t>
      </w:r>
    </w:p>
    <w:p w14:paraId="722A2F50" w14:textId="77777777" w:rsidR="002421F5" w:rsidRDefault="002421F5" w:rsidP="002421F5">
      <w:pPr>
        <w:rPr>
          <w:noProof/>
        </w:rPr>
      </w:pPr>
      <w:r>
        <w:rPr>
          <w:noProof/>
        </w:rPr>
        <w:t>After the succesfull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del w:id="150" w:author="Huawei [AEM]" w:date="2020-10-12T14:47:00Z">
        <w:r w:rsidDel="006765CF">
          <w:rPr>
            <w:noProof/>
          </w:rPr>
          <w:delText>sub</w:delText>
        </w:r>
      </w:del>
      <w:r>
        <w:rPr>
          <w:noProof/>
        </w:rPr>
        <w:t>clause 4.2.5 to terminate the p</w:t>
      </w:r>
      <w:r>
        <w:rPr>
          <w:noProof/>
          <w:lang w:eastAsia="zh-CN"/>
        </w:rPr>
        <w:t>olicy association.</w:t>
      </w:r>
    </w:p>
    <w:p w14:paraId="5766064C" w14:textId="77777777" w:rsidR="002421F5" w:rsidRDefault="002421F5" w:rsidP="002421F5">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00C83BB" w14:textId="77777777" w:rsidR="002421F5" w:rsidRDefault="002421F5" w:rsidP="002421F5">
      <w:pPr>
        <w:rPr>
          <w:noProof/>
        </w:rPr>
      </w:pPr>
      <w:r>
        <w:rPr>
          <w:noProof/>
        </w:rPr>
        <w:t xml:space="preserve">If the PCF receives a </w:t>
      </w:r>
      <w:r>
        <w:t>"307 temporary redirect" response</w:t>
      </w:r>
      <w:r>
        <w:rPr>
          <w:noProof/>
        </w:rPr>
        <w:t xml:space="preserve">, </w:t>
      </w:r>
      <w:del w:id="151" w:author="Huawei [AEM]" w:date="2020-10-12T14:50:00Z">
        <w:r w:rsidDel="006765CF">
          <w:rPr>
            <w:noProof/>
          </w:rPr>
          <w:delText>the PCF</w:delText>
        </w:r>
      </w:del>
      <w:ins w:id="152" w:author="Huawei [AEM]" w:date="2020-10-12T14:50:00Z">
        <w:r>
          <w:rPr>
            <w:noProof/>
          </w:rPr>
          <w:t>it</w:t>
        </w:r>
      </w:ins>
      <w:r>
        <w:rPr>
          <w:noProof/>
        </w:rPr>
        <w:t xml:space="preserve"> shall resend the failed request for termination of the policy association using the received URI in the Location header field as Notification URI.</w:t>
      </w:r>
    </w:p>
    <w:p w14:paraId="7B26428B" w14:textId="77777777" w:rsidR="002421F5" w:rsidRDefault="002421F5" w:rsidP="002421F5">
      <w:pPr>
        <w:rPr>
          <w:noProof/>
        </w:rPr>
      </w:pPr>
      <w:r>
        <w:rPr>
          <w:noProof/>
        </w:rPr>
        <w:t>If the PCF becomes aware that a new AMF is requiring notifications (e.g. via the "404 Not found" response</w:t>
      </w:r>
      <w:ins w:id="153" w:author="Huawei [AEM]" w:date="2020-10-12T14:49:00Z">
        <w:r>
          <w:rPr>
            <w:noProof/>
          </w:rPr>
          <w:t>,</w:t>
        </w:r>
      </w:ins>
      <w:r>
        <w:t xml:space="preserve"> </w:t>
      </w:r>
      <w:del w:id="154"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55" w:author="Huawei [AEM]" w:date="2020-10-12T14:49:00Z">
        <w:r w:rsidDel="006765CF">
          <w:rPr>
            <w:noProof/>
          </w:rPr>
          <w:delText xml:space="preserve"> </w:delText>
        </w:r>
      </w:del>
      <w:r>
        <w:rPr>
          <w:noProof/>
        </w:rPr>
        <w:t>"altNotifIpv6Addrs" or "altNotifFqdns" attributes received when the policy association was created</w:t>
      </w:r>
      <w:ins w:id="156" w:author="Huawei [AEM]" w:date="2020-10-12T14:49:00Z">
        <w:r>
          <w:rPr>
            <w:noProof/>
          </w:rPr>
          <w:t>,</w:t>
        </w:r>
      </w:ins>
      <w:del w:id="157" w:author="Huawei [AEM]" w:date="2020-10-12T14:49:00Z">
        <w:r w:rsidDel="006765CF">
          <w:rPr>
            <w:noProof/>
          </w:rPr>
          <w:delText xml:space="preserve"> or</w:delText>
        </w:r>
      </w:del>
      <w:r>
        <w:rPr>
          <w:noProof/>
        </w:rPr>
        <w:t xml:space="preserve"> via </w:t>
      </w:r>
      <w:r>
        <w:t>AMFStatusChange Notifications</w:t>
      </w:r>
      <w:del w:id="158"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59" w:author="Huawei [AEM]" w:date="2020-10-12T14:49:00Z">
        <w:r w:rsidDel="006765CF">
          <w:delText xml:space="preserve">query </w:delText>
        </w:r>
      </w:del>
      <w:ins w:id="160" w:author="Huawei [AEM]" w:date="2020-10-12T14:49:00Z">
        <w:r>
          <w:t xml:space="preserve">discover </w:t>
        </w:r>
      </w:ins>
      <w:r>
        <w:t>the other AMFs within the AMF set</w:t>
      </w:r>
      <w:r>
        <w:rPr>
          <w:noProof/>
        </w:rPr>
        <w:t xml:space="preserve">), the PCF shall exchange the authority part of the corresponding Notification URI with one of those addresses and shall </w:t>
      </w:r>
      <w:bookmarkStart w:id="161" w:name="_Hlk23526098"/>
      <w:r>
        <w:rPr>
          <w:noProof/>
        </w:rPr>
        <w:t>resend the failed request for termination of the policy association to</w:t>
      </w:r>
      <w:bookmarkEnd w:id="161"/>
      <w:r>
        <w:rPr>
          <w:noProof/>
        </w:rPr>
        <w:t xml:space="preserve"> that URI. </w:t>
      </w:r>
    </w:p>
    <w:p w14:paraId="05D3D5BF" w14:textId="77777777" w:rsidR="002421F5" w:rsidRDefault="002421F5" w:rsidP="002421F5">
      <w:pPr>
        <w:rPr>
          <w:noProof/>
        </w:rPr>
      </w:pPr>
      <w:r>
        <w:rPr>
          <w:noProof/>
        </w:rPr>
        <w:t xml:space="preserve">If the PCF received a </w:t>
      </w:r>
      <w:r>
        <w:t>"404 Not found" response</w:t>
      </w:r>
      <w:r>
        <w:rPr>
          <w:noProof/>
        </w:rPr>
        <w:t xml:space="preserve">, </w:t>
      </w:r>
      <w:del w:id="162" w:author="Huawei [AEM]" w:date="2020-10-12T14:50:00Z">
        <w:r w:rsidDel="006765CF">
          <w:rPr>
            <w:noProof/>
          </w:rPr>
          <w:delText>the PCF</w:delText>
        </w:r>
      </w:del>
      <w:ins w:id="163" w:author="Huawei [AEM]" w:date="2020-10-12T14:50:00Z">
        <w:r>
          <w:rPr>
            <w:noProof/>
          </w:rPr>
          <w:t>it</w:t>
        </w:r>
      </w:ins>
      <w:r>
        <w:rPr>
          <w:noProof/>
        </w:rPr>
        <w:t xml:space="preserve"> should resend the failed request for termination of the policy association to that URI.</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87B2BDC" w14:textId="77777777" w:rsidR="000441F7" w:rsidRPr="00674595" w:rsidRDefault="000441F7" w:rsidP="000441F7">
      <w:pPr>
        <w:keepNext/>
        <w:keepLines/>
        <w:spacing w:before="120"/>
        <w:ind w:left="1134" w:hanging="1134"/>
        <w:outlineLvl w:val="2"/>
        <w:rPr>
          <w:rFonts w:ascii="Arial" w:eastAsia="宋体" w:hAnsi="Arial"/>
          <w:noProof/>
          <w:sz w:val="28"/>
        </w:rPr>
      </w:pPr>
      <w:bookmarkStart w:id="164" w:name="_Toc28011106"/>
      <w:bookmarkStart w:id="165" w:name="_Toc34137969"/>
      <w:bookmarkStart w:id="166" w:name="_Toc36037564"/>
      <w:bookmarkStart w:id="167" w:name="_Toc39051666"/>
      <w:bookmarkStart w:id="168" w:name="_Toc43363258"/>
      <w:bookmarkStart w:id="169" w:name="_Toc45132865"/>
      <w:bookmarkStart w:id="170" w:name="_Toc49871596"/>
      <w:bookmarkStart w:id="171" w:name="_Toc50023486"/>
      <w:bookmarkStart w:id="172" w:name="_Toc51761166"/>
      <w:r w:rsidRPr="00674595">
        <w:rPr>
          <w:rFonts w:ascii="Arial" w:eastAsia="宋体" w:hAnsi="Arial"/>
          <w:noProof/>
          <w:sz w:val="28"/>
        </w:rPr>
        <w:t>5.3.1</w:t>
      </w:r>
      <w:r w:rsidRPr="00674595">
        <w:rPr>
          <w:rFonts w:ascii="Arial" w:eastAsia="宋体" w:hAnsi="Arial"/>
          <w:noProof/>
          <w:sz w:val="28"/>
        </w:rPr>
        <w:tab/>
        <w:t>Resource Structure</w:t>
      </w:r>
      <w:bookmarkEnd w:id="164"/>
      <w:bookmarkEnd w:id="165"/>
      <w:bookmarkEnd w:id="166"/>
      <w:bookmarkEnd w:id="167"/>
      <w:bookmarkEnd w:id="168"/>
      <w:bookmarkEnd w:id="169"/>
      <w:bookmarkEnd w:id="170"/>
      <w:bookmarkEnd w:id="171"/>
      <w:bookmarkEnd w:id="172"/>
    </w:p>
    <w:p w14:paraId="284E9D1F"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object w:dxaOrig="8169" w:dyaOrig="4854" w14:anchorId="6B802DBB">
          <v:shape id="_x0000_i1029" type="#_x0000_t75" style="width:408.3pt;height:178.95pt" o:ole="">
            <v:imagedata r:id="rId21" o:title=""/>
          </v:shape>
          <o:OLEObject Type="Embed" ProgID="Visio.Drawing.11" ShapeID="_x0000_i1029" DrawAspect="Content" ObjectID="_1665302698" r:id="rId22"/>
        </w:object>
      </w:r>
    </w:p>
    <w:p w14:paraId="6AEE6E06" w14:textId="77777777" w:rsidR="000441F7" w:rsidRPr="00674595" w:rsidRDefault="000441F7" w:rsidP="000441F7">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7FFCC1F" w14:textId="77777777" w:rsidR="000441F7" w:rsidRPr="00674595" w:rsidRDefault="000441F7" w:rsidP="000441F7">
      <w:pPr>
        <w:rPr>
          <w:rFonts w:eastAsia="宋体"/>
          <w:noProof/>
        </w:rPr>
      </w:pPr>
      <w:r w:rsidRPr="00674595">
        <w:rPr>
          <w:rFonts w:eastAsia="宋体"/>
          <w:noProof/>
        </w:rPr>
        <w:t>Table 5.3.1-1 provides an overview of the resources and applicable HTTP methods.</w:t>
      </w:r>
    </w:p>
    <w:p w14:paraId="0B46A97E"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0441F7" w:rsidRPr="00674595" w14:paraId="79FED21C"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0ED4A" w14:textId="77777777" w:rsidR="000441F7" w:rsidRPr="00674595" w:rsidRDefault="000441F7" w:rsidP="0065649A">
            <w:pPr>
              <w:keepNext/>
              <w:keepLines/>
              <w:spacing w:after="0"/>
              <w:jc w:val="center"/>
              <w:rPr>
                <w:rFonts w:ascii="Arial" w:eastAsia="宋体" w:hAnsi="Arial"/>
                <w:b/>
                <w:noProof/>
                <w:sz w:val="18"/>
              </w:rPr>
            </w:pPr>
            <w:bookmarkStart w:id="173"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FBF14C"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4BA0A"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41EBC6"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0441F7" w:rsidRPr="00674595" w14:paraId="1911A7F6"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FCF6B71"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13599DDA" w14:textId="77777777" w:rsidR="000441F7" w:rsidRPr="00674595" w:rsidRDefault="000441F7" w:rsidP="0065649A">
            <w:pPr>
              <w:keepNext/>
              <w:keepLines/>
              <w:spacing w:after="0"/>
              <w:rPr>
                <w:rFonts w:ascii="Arial" w:eastAsia="宋体" w:hAnsi="Arial"/>
                <w:noProof/>
                <w:sz w:val="18"/>
              </w:rPr>
            </w:pPr>
            <w:del w:id="174"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700978D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366D458B"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0441F7" w:rsidRPr="00674595" w14:paraId="411FB4D0"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55654043"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285F3783" w14:textId="77777777" w:rsidR="000441F7" w:rsidRPr="00674595" w:rsidRDefault="000441F7" w:rsidP="0065649A">
            <w:pPr>
              <w:keepNext/>
              <w:keepLines/>
              <w:spacing w:after="0"/>
              <w:rPr>
                <w:rFonts w:ascii="Arial" w:eastAsia="宋体" w:hAnsi="Arial"/>
                <w:noProof/>
                <w:sz w:val="18"/>
              </w:rPr>
            </w:pPr>
            <w:del w:id="175"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r w:rsidRPr="00674595">
              <w:rPr>
                <w:rFonts w:ascii="Arial" w:eastAsia="宋体" w:hAnsi="Arial"/>
                <w:noProof/>
                <w:sz w:val="18"/>
              </w:rPr>
              <w:br/>
              <w:t>{polAssoId}</w:t>
            </w:r>
          </w:p>
        </w:tc>
        <w:tc>
          <w:tcPr>
            <w:tcW w:w="1841" w:type="dxa"/>
            <w:tcBorders>
              <w:top w:val="single" w:sz="4" w:space="0" w:color="auto"/>
              <w:left w:val="single" w:sz="4" w:space="0" w:color="auto"/>
              <w:bottom w:val="single" w:sz="4" w:space="0" w:color="auto"/>
              <w:right w:val="single" w:sz="4" w:space="0" w:color="auto"/>
            </w:tcBorders>
            <w:hideMark/>
          </w:tcPr>
          <w:p w14:paraId="67E1690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4D86A2C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0441F7" w:rsidRPr="00674595" w14:paraId="4C04ED32" w14:textId="77777777" w:rsidTr="0065649A">
        <w:trPr>
          <w:jc w:val="center"/>
        </w:trPr>
        <w:tc>
          <w:tcPr>
            <w:tcW w:w="2104" w:type="dxa"/>
            <w:vMerge/>
            <w:tcBorders>
              <w:left w:val="single" w:sz="4" w:space="0" w:color="auto"/>
              <w:right w:val="single" w:sz="4" w:space="0" w:color="auto"/>
            </w:tcBorders>
            <w:vAlign w:val="center"/>
            <w:hideMark/>
          </w:tcPr>
          <w:p w14:paraId="78686773" w14:textId="77777777" w:rsidR="000441F7" w:rsidRPr="00674595" w:rsidRDefault="000441F7"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5855A973" w14:textId="77777777" w:rsidR="000441F7" w:rsidRPr="00674595" w:rsidRDefault="000441F7"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69529896"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20B49D5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0441F7" w:rsidRPr="00674595" w14:paraId="454F9980"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0C61CA" w14:textId="77777777" w:rsidR="000441F7" w:rsidRPr="00674595" w:rsidRDefault="000441F7"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1A107F4A" w14:textId="77777777" w:rsidR="000441F7" w:rsidRPr="00674595" w:rsidRDefault="000441F7" w:rsidP="0065649A">
            <w:pPr>
              <w:keepNext/>
              <w:keepLines/>
              <w:spacing w:after="0"/>
              <w:rPr>
                <w:rFonts w:ascii="Arial" w:eastAsia="宋体" w:hAnsi="Arial"/>
                <w:noProof/>
                <w:sz w:val="18"/>
              </w:rPr>
            </w:pPr>
            <w:bookmarkStart w:id="176" w:name="_Hlk511760776"/>
            <w:del w:id="177"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r w:rsidRPr="00674595">
              <w:rPr>
                <w:rFonts w:ascii="Arial" w:eastAsia="宋体" w:hAnsi="Arial"/>
                <w:noProof/>
                <w:sz w:val="18"/>
              </w:rPr>
              <w:br/>
              <w:t>{polAssoId}/update</w:t>
            </w:r>
            <w:bookmarkEnd w:id="176"/>
          </w:p>
        </w:tc>
        <w:tc>
          <w:tcPr>
            <w:tcW w:w="1841" w:type="dxa"/>
            <w:tcBorders>
              <w:top w:val="single" w:sz="4" w:space="0" w:color="auto"/>
              <w:left w:val="single" w:sz="4" w:space="0" w:color="auto"/>
              <w:bottom w:val="single" w:sz="4" w:space="0" w:color="auto"/>
              <w:right w:val="single" w:sz="4" w:space="0" w:color="auto"/>
            </w:tcBorders>
          </w:tcPr>
          <w:p w14:paraId="05F00BEF"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65067F5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73"/>
    </w:tbl>
    <w:p w14:paraId="19C09121" w14:textId="77777777" w:rsidR="000441F7" w:rsidRPr="00674595" w:rsidRDefault="000441F7" w:rsidP="000441F7">
      <w:pPr>
        <w:rPr>
          <w:rFonts w:eastAsia="宋体"/>
          <w:noProof/>
        </w:rPr>
      </w:pPr>
    </w:p>
    <w:p w14:paraId="0B8C595C"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24CE502" w14:textId="77777777" w:rsidR="000441F7" w:rsidRDefault="000441F7" w:rsidP="000441F7">
      <w:pPr>
        <w:pStyle w:val="Heading5"/>
        <w:rPr>
          <w:noProof/>
        </w:rPr>
      </w:pPr>
      <w:bookmarkStart w:id="178" w:name="_Toc28011119"/>
      <w:bookmarkStart w:id="179" w:name="_Toc34137982"/>
      <w:bookmarkStart w:id="180" w:name="_Toc36037577"/>
      <w:bookmarkStart w:id="181" w:name="_Toc39051679"/>
      <w:bookmarkStart w:id="182" w:name="_Toc43363271"/>
      <w:bookmarkStart w:id="183" w:name="_Toc45132878"/>
      <w:bookmarkStart w:id="184" w:name="_Toc49871609"/>
      <w:bookmarkStart w:id="185" w:name="_Toc50023499"/>
      <w:bookmarkStart w:id="186" w:name="_Toc51761179"/>
      <w:r>
        <w:rPr>
          <w:noProof/>
        </w:rPr>
        <w:t>5.3.3.4.1</w:t>
      </w:r>
      <w:r>
        <w:rPr>
          <w:noProof/>
        </w:rPr>
        <w:tab/>
        <w:t>Overview</w:t>
      </w:r>
      <w:bookmarkEnd w:id="178"/>
      <w:bookmarkEnd w:id="179"/>
      <w:bookmarkEnd w:id="180"/>
      <w:bookmarkEnd w:id="181"/>
      <w:bookmarkEnd w:id="182"/>
      <w:bookmarkEnd w:id="183"/>
      <w:bookmarkEnd w:id="184"/>
      <w:bookmarkEnd w:id="185"/>
      <w:bookmarkEnd w:id="186"/>
    </w:p>
    <w:p w14:paraId="7AFA353F" w14:textId="77777777" w:rsidR="000441F7" w:rsidRDefault="000441F7" w:rsidP="000441F7">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0441F7" w14:paraId="4C4E38FC"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6BD9A294" w14:textId="77777777" w:rsidR="000441F7" w:rsidRDefault="000441F7"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3EE8CD" w14:textId="77777777" w:rsidR="000441F7" w:rsidRDefault="000441F7"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75BCA3" w14:textId="77777777" w:rsidR="000441F7" w:rsidRDefault="000441F7"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D2B3F3" w14:textId="77777777" w:rsidR="000441F7" w:rsidRDefault="000441F7" w:rsidP="0065649A">
            <w:pPr>
              <w:pStyle w:val="TAH"/>
              <w:rPr>
                <w:noProof/>
              </w:rPr>
            </w:pPr>
            <w:r>
              <w:rPr>
                <w:noProof/>
              </w:rPr>
              <w:t>Description</w:t>
            </w:r>
          </w:p>
        </w:tc>
      </w:tr>
      <w:tr w:rsidR="000441F7" w14:paraId="2B03922F"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6FECEEDD" w14:textId="77777777" w:rsidR="000441F7" w:rsidRDefault="000441F7"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F9493E3" w14:textId="77777777" w:rsidR="000441F7" w:rsidRDefault="000441F7" w:rsidP="0065649A">
            <w:pPr>
              <w:pStyle w:val="TAL"/>
              <w:rPr>
                <w:noProof/>
              </w:rPr>
            </w:pPr>
            <w:del w:id="187" w:author="Huawei [AEM]" w:date="2020-10-12T13:25:00Z">
              <w:r w:rsidDel="00891D8B">
                <w:rPr>
                  <w:noProof/>
                </w:rPr>
                <w:delText>{apiRoot}</w:delText>
              </w:r>
              <w:r w:rsidDel="00891D8B">
                <w:rPr>
                  <w:noProof/>
                </w:rPr>
                <w:br/>
                <w:delText>/npcf-am-policy-control/v1</w:delText>
              </w:r>
            </w:del>
            <w:r>
              <w:rPr>
                <w:noProof/>
              </w:rPr>
              <w:t>/</w:t>
            </w:r>
            <w:r>
              <w:rPr>
                <w:noProof/>
              </w:rPr>
              <w:br/>
              <w:t>policies/</w:t>
            </w:r>
            <w:r>
              <w:rPr>
                <w:noProof/>
              </w:rPr>
              <w:br/>
              <w:t>{polAssoId}/update</w:t>
            </w:r>
          </w:p>
        </w:tc>
        <w:tc>
          <w:tcPr>
            <w:tcW w:w="2126" w:type="dxa"/>
            <w:tcBorders>
              <w:top w:val="single" w:sz="4" w:space="0" w:color="auto"/>
              <w:left w:val="single" w:sz="4" w:space="0" w:color="auto"/>
              <w:bottom w:val="single" w:sz="4" w:space="0" w:color="auto"/>
              <w:right w:val="single" w:sz="4" w:space="0" w:color="auto"/>
            </w:tcBorders>
            <w:hideMark/>
          </w:tcPr>
          <w:p w14:paraId="31FA5231" w14:textId="77777777" w:rsidR="000441F7" w:rsidRDefault="000441F7"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6B2FFCD6" w14:textId="77777777" w:rsidR="000441F7" w:rsidRDefault="000441F7" w:rsidP="0065649A">
            <w:pPr>
              <w:pStyle w:val="TAL"/>
              <w:rPr>
                <w:noProof/>
              </w:rPr>
            </w:pPr>
            <w:r>
              <w:rPr>
                <w:noProof/>
              </w:rPr>
              <w:t>Report observed event trigger and obtain updated policies.</w:t>
            </w:r>
          </w:p>
        </w:tc>
      </w:tr>
    </w:tbl>
    <w:p w14:paraId="430BD30A" w14:textId="77777777" w:rsidR="000441F7" w:rsidRDefault="000441F7" w:rsidP="000441F7">
      <w:pPr>
        <w:rPr>
          <w:noProof/>
        </w:rPr>
      </w:pPr>
    </w:p>
    <w:p w14:paraId="7F31E878"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B04226" w14:textId="77777777" w:rsidR="002421F5" w:rsidRDefault="002421F5" w:rsidP="002421F5">
      <w:pPr>
        <w:pStyle w:val="Heading6"/>
        <w:rPr>
          <w:noProof/>
        </w:rPr>
      </w:pPr>
      <w:bookmarkStart w:id="188" w:name="_Toc28011121"/>
      <w:bookmarkStart w:id="189" w:name="_Toc34137984"/>
      <w:bookmarkStart w:id="190" w:name="_Toc36037579"/>
      <w:bookmarkStart w:id="191" w:name="_Toc39051681"/>
      <w:bookmarkStart w:id="192" w:name="_Toc43363273"/>
      <w:bookmarkStart w:id="193" w:name="_Toc45132880"/>
      <w:bookmarkStart w:id="194" w:name="_Toc49871611"/>
      <w:bookmarkStart w:id="195" w:name="_Toc50023501"/>
      <w:bookmarkStart w:id="196" w:name="_Toc51761181"/>
      <w:r>
        <w:rPr>
          <w:noProof/>
        </w:rPr>
        <w:t>5.3.3.4.2.1</w:t>
      </w:r>
      <w:r>
        <w:rPr>
          <w:noProof/>
        </w:rPr>
        <w:tab/>
        <w:t>Description</w:t>
      </w:r>
      <w:bookmarkEnd w:id="188"/>
      <w:bookmarkEnd w:id="189"/>
      <w:bookmarkEnd w:id="190"/>
      <w:bookmarkEnd w:id="191"/>
      <w:bookmarkEnd w:id="192"/>
      <w:bookmarkEnd w:id="193"/>
      <w:bookmarkEnd w:id="194"/>
      <w:bookmarkEnd w:id="195"/>
      <w:bookmarkEnd w:id="196"/>
    </w:p>
    <w:p w14:paraId="5CE67DB3" w14:textId="77777777" w:rsidR="002421F5" w:rsidRDefault="002421F5" w:rsidP="002421F5">
      <w:pPr>
        <w:rPr>
          <w:noProof/>
        </w:rPr>
      </w:pPr>
      <w:r>
        <w:rPr>
          <w:noProof/>
        </w:rPr>
        <w:t xml:space="preserve">The update custom operation allows an NF service consumer to report the occurrence </w:t>
      </w:r>
      <w:del w:id="197" w:author="Huawei [AEM]" w:date="2020-10-12T13:28:00Z">
        <w:r w:rsidDel="00891D8B">
          <w:rPr>
            <w:noProof/>
          </w:rPr>
          <w:delText xml:space="preserve">on </w:delText>
        </w:r>
      </w:del>
      <w:ins w:id="198" w:author="Huawei [AEM]" w:date="2020-10-12T13:28:00Z">
        <w:r>
          <w:rPr>
            <w:noProof/>
          </w:rPr>
          <w:t xml:space="preserve">of </w:t>
        </w:r>
      </w:ins>
      <w:r>
        <w:rPr>
          <w:noProof/>
        </w:rPr>
        <w:t xml:space="preserve">a </w:t>
      </w:r>
      <w:del w:id="199" w:author="Huawei [AEM]" w:date="2020-10-12T13:28:00Z">
        <w:r w:rsidDel="00891D8B">
          <w:rPr>
            <w:noProof/>
          </w:rPr>
          <w:delText xml:space="preserve">police </w:delText>
        </w:r>
      </w:del>
      <w:ins w:id="200" w:author="Huawei [AEM]" w:date="2020-10-12T13:28:00Z">
        <w:r>
          <w:rPr>
            <w:noProof/>
          </w:rPr>
          <w:t xml:space="preserve">policy </w:t>
        </w:r>
      </w:ins>
      <w:ins w:id="201" w:author="Huawei [AEM]" w:date="2020-10-12T13:29:00Z">
        <w:r>
          <w:rPr>
            <w:noProof/>
          </w:rPr>
          <w:t xml:space="preserve">control </w:t>
        </w:r>
      </w:ins>
      <w:r>
        <w:rPr>
          <w:noProof/>
        </w:rPr>
        <w:t>request trigger and to obtain related updated policies.</w:t>
      </w:r>
    </w:p>
    <w:p w14:paraId="4FFAA7E6" w14:textId="77777777" w:rsidR="00891D8B" w:rsidRPr="00674595" w:rsidRDefault="00891D8B" w:rsidP="00891D8B">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202" w:name="_Toc28011125"/>
      <w:bookmarkStart w:id="203" w:name="_Toc34137988"/>
      <w:bookmarkStart w:id="204" w:name="_Toc36037583"/>
      <w:bookmarkStart w:id="205" w:name="_Toc39051685"/>
      <w:bookmarkStart w:id="206" w:name="_Toc43363277"/>
      <w:bookmarkStart w:id="207" w:name="_Toc45132884"/>
      <w:bookmarkStart w:id="208" w:name="_Toc49871615"/>
      <w:bookmarkStart w:id="209" w:name="_Toc50023505"/>
      <w:bookmarkStart w:id="210" w:name="_Toc51761185"/>
      <w:r w:rsidRPr="009B45A8">
        <w:rPr>
          <w:rFonts w:ascii="Arial" w:eastAsia="宋体" w:hAnsi="Arial"/>
          <w:noProof/>
          <w:sz w:val="28"/>
        </w:rPr>
        <w:t>5.5.1</w:t>
      </w:r>
      <w:r w:rsidRPr="009B45A8">
        <w:rPr>
          <w:rFonts w:ascii="Arial" w:eastAsia="宋体" w:hAnsi="Arial"/>
          <w:noProof/>
          <w:sz w:val="28"/>
        </w:rPr>
        <w:tab/>
        <w:t>General</w:t>
      </w:r>
      <w:bookmarkEnd w:id="202"/>
      <w:bookmarkEnd w:id="203"/>
      <w:bookmarkEnd w:id="204"/>
      <w:bookmarkEnd w:id="205"/>
      <w:bookmarkEnd w:id="206"/>
      <w:bookmarkEnd w:id="207"/>
      <w:bookmarkEnd w:id="208"/>
      <w:bookmarkEnd w:id="209"/>
      <w:bookmarkEnd w:id="210"/>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211" w:author="Huawei [AEM]" w:date="2020-10-08T16:55:00Z">
              <w:r w:rsidRPr="009B45A8" w:rsidDel="009B45A8">
                <w:rPr>
                  <w:rFonts w:ascii="Arial" w:eastAsia="宋体" w:hAnsi="Arial"/>
                  <w:b/>
                  <w:noProof/>
                  <w:sz w:val="18"/>
                </w:rPr>
                <w:delText>Custom operation</w:delText>
              </w:r>
            </w:del>
            <w:ins w:id="212"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213"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214"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215"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216" w:author="Huawei [AEM]" w:date="2020-10-08T16:56:00Z">
              <w:r>
                <w:rPr>
                  <w:rFonts w:ascii="Arial" w:eastAsia="宋体" w:hAnsi="Arial"/>
                  <w:noProof/>
                  <w:sz w:val="18"/>
                </w:rPr>
                <w:t>update (</w:t>
              </w:r>
            </w:ins>
            <w:r w:rsidRPr="009B45A8">
              <w:rPr>
                <w:rFonts w:ascii="Arial" w:eastAsia="宋体" w:hAnsi="Arial"/>
                <w:noProof/>
                <w:sz w:val="18"/>
              </w:rPr>
              <w:t>POST</w:t>
            </w:r>
            <w:ins w:id="217"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396A6D80" w:rsidR="009B45A8" w:rsidRPr="009B45A8" w:rsidRDefault="009B45A8" w:rsidP="009B45A8">
            <w:pPr>
              <w:keepNext/>
              <w:keepLines/>
              <w:spacing w:after="0"/>
              <w:rPr>
                <w:rFonts w:ascii="Arial" w:eastAsia="宋体" w:hAnsi="Arial"/>
                <w:noProof/>
                <w:sz w:val="18"/>
              </w:rPr>
            </w:pPr>
            <w:ins w:id="218" w:author="Huawei [AEM]" w:date="2020-10-08T16:56:00Z">
              <w:r>
                <w:rPr>
                  <w:rFonts w:ascii="Arial" w:eastAsia="宋体" w:hAnsi="Arial"/>
                  <w:noProof/>
                  <w:sz w:val="18"/>
                </w:rPr>
                <w:t>terminate(</w:t>
              </w:r>
            </w:ins>
            <w:r w:rsidRPr="009B45A8">
              <w:rPr>
                <w:rFonts w:ascii="Arial" w:eastAsia="宋体" w:hAnsi="Arial"/>
                <w:noProof/>
                <w:sz w:val="18"/>
              </w:rPr>
              <w:t>POST</w:t>
            </w:r>
            <w:ins w:id="219"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Default="009B45A8" w:rsidP="009B45A8">
      <w:pPr>
        <w:rPr>
          <w:rFonts w:eastAsia="宋体"/>
          <w:noProof/>
        </w:rPr>
      </w:pPr>
    </w:p>
    <w:p w14:paraId="00C6D405" w14:textId="77777777" w:rsidR="009A759C" w:rsidRPr="00FD3BBA" w:rsidRDefault="009A759C" w:rsidP="009A75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2FC6BED" w14:textId="77777777" w:rsidR="006739C0" w:rsidRPr="006739C0" w:rsidRDefault="006739C0" w:rsidP="006739C0">
      <w:pPr>
        <w:keepNext/>
        <w:keepLines/>
        <w:spacing w:before="120"/>
        <w:ind w:left="1418" w:hanging="1418"/>
        <w:outlineLvl w:val="3"/>
        <w:rPr>
          <w:rFonts w:ascii="Arial" w:eastAsia="宋体" w:hAnsi="Arial"/>
          <w:noProof/>
          <w:sz w:val="24"/>
        </w:rPr>
      </w:pPr>
      <w:bookmarkStart w:id="220" w:name="_Toc28011146"/>
      <w:bookmarkStart w:id="221" w:name="_Toc34138009"/>
      <w:bookmarkStart w:id="222" w:name="_Toc36037604"/>
      <w:bookmarkStart w:id="223" w:name="_Toc39051706"/>
      <w:bookmarkStart w:id="224" w:name="_Toc43363298"/>
      <w:bookmarkStart w:id="225" w:name="_Toc45132905"/>
      <w:bookmarkStart w:id="226" w:name="_Toc49869427"/>
      <w:bookmarkStart w:id="227" w:name="_Toc50023334"/>
      <w:bookmarkStart w:id="228" w:name="_Toc51761136"/>
      <w:r w:rsidRPr="006739C0">
        <w:rPr>
          <w:rFonts w:ascii="Arial" w:eastAsia="宋体" w:hAnsi="Arial"/>
          <w:noProof/>
          <w:sz w:val="24"/>
        </w:rPr>
        <w:t>5.6.3.3</w:t>
      </w:r>
      <w:r w:rsidRPr="006739C0">
        <w:rPr>
          <w:rFonts w:ascii="Arial" w:eastAsia="宋体" w:hAnsi="Arial"/>
          <w:noProof/>
          <w:sz w:val="24"/>
        </w:rPr>
        <w:tab/>
        <w:t xml:space="preserve">Enumeration: </w:t>
      </w:r>
      <w:bookmarkStart w:id="229" w:name="_Hlk511068497"/>
      <w:r w:rsidRPr="006739C0">
        <w:rPr>
          <w:rFonts w:ascii="Arial" w:eastAsia="宋体" w:hAnsi="Arial"/>
          <w:noProof/>
          <w:sz w:val="24"/>
        </w:rPr>
        <w:t>RequestTrigger</w:t>
      </w:r>
      <w:bookmarkEnd w:id="220"/>
      <w:bookmarkEnd w:id="221"/>
      <w:bookmarkEnd w:id="222"/>
      <w:bookmarkEnd w:id="223"/>
      <w:bookmarkEnd w:id="224"/>
      <w:bookmarkEnd w:id="225"/>
      <w:bookmarkEnd w:id="226"/>
      <w:bookmarkEnd w:id="227"/>
      <w:bookmarkEnd w:id="228"/>
      <w:bookmarkEnd w:id="229"/>
    </w:p>
    <w:p w14:paraId="58C562B3" w14:textId="77777777" w:rsidR="006739C0" w:rsidRPr="006739C0" w:rsidRDefault="006739C0" w:rsidP="006739C0">
      <w:pPr>
        <w:rPr>
          <w:rFonts w:eastAsia="宋体"/>
          <w:noProof/>
        </w:rPr>
      </w:pPr>
      <w:r w:rsidRPr="006739C0">
        <w:rPr>
          <w:rFonts w:eastAsia="宋体"/>
          <w:noProof/>
        </w:rPr>
        <w:t>The enumeration RequestTrigger represents the possible Policy Control Request Triggers. It shall comply with the provisions defined in table 5.6.3.3-1.</w:t>
      </w:r>
    </w:p>
    <w:p w14:paraId="276853C1" w14:textId="77777777" w:rsidR="006739C0" w:rsidRPr="006739C0" w:rsidRDefault="006739C0" w:rsidP="006739C0">
      <w:pPr>
        <w:keepNext/>
        <w:keepLines/>
        <w:spacing w:before="60"/>
        <w:jc w:val="center"/>
        <w:rPr>
          <w:rFonts w:ascii="Arial" w:eastAsia="宋体" w:hAnsi="Arial"/>
          <w:b/>
          <w:noProof/>
        </w:rPr>
      </w:pPr>
      <w:r w:rsidRPr="006739C0">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739C0" w:rsidRPr="006739C0" w14:paraId="4FCA2F68"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1EE13"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F73C60"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AD3F0D1"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Applicability</w:t>
            </w:r>
          </w:p>
        </w:tc>
      </w:tr>
      <w:tr w:rsidR="006739C0" w:rsidRPr="006739C0" w14:paraId="16030B4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98C7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D6E7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EE4AE64" w14:textId="77777777" w:rsidR="006739C0" w:rsidRPr="006739C0" w:rsidRDefault="006739C0" w:rsidP="006739C0">
            <w:pPr>
              <w:keepNext/>
              <w:keepLines/>
              <w:spacing w:after="0"/>
              <w:rPr>
                <w:rFonts w:ascii="Arial" w:eastAsia="宋体" w:hAnsi="Arial"/>
                <w:noProof/>
                <w:sz w:val="18"/>
              </w:rPr>
            </w:pPr>
          </w:p>
        </w:tc>
      </w:tr>
      <w:tr w:rsidR="006739C0" w:rsidRPr="006739C0" w14:paraId="260C7261"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420D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CE2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14:paraId="099B4E03" w14:textId="77777777" w:rsidR="006739C0" w:rsidRPr="006739C0" w:rsidRDefault="006739C0" w:rsidP="006739C0">
            <w:pPr>
              <w:keepNext/>
              <w:keepLines/>
              <w:spacing w:after="0"/>
              <w:rPr>
                <w:rFonts w:ascii="Arial" w:eastAsia="宋体" w:hAnsi="Arial"/>
                <w:noProof/>
                <w:sz w:val="18"/>
              </w:rPr>
            </w:pPr>
          </w:p>
        </w:tc>
      </w:tr>
      <w:tr w:rsidR="006739C0" w:rsidRPr="006739C0" w14:paraId="23D1EDE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CA9F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0269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CB556DC" w14:textId="77777777" w:rsidR="006739C0" w:rsidRPr="006739C0" w:rsidRDefault="006739C0" w:rsidP="006739C0">
            <w:pPr>
              <w:keepNext/>
              <w:keepLines/>
              <w:spacing w:after="0"/>
              <w:rPr>
                <w:rFonts w:ascii="Arial" w:eastAsia="宋体" w:hAnsi="Arial"/>
                <w:noProof/>
                <w:sz w:val="18"/>
              </w:rPr>
            </w:pPr>
          </w:p>
        </w:tc>
      </w:tr>
      <w:tr w:rsidR="006739C0" w:rsidRPr="006739C0" w14:paraId="510E5F1C"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037F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FED6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749346C1" w14:textId="77777777" w:rsidR="006739C0" w:rsidRPr="006739C0" w:rsidRDefault="006739C0" w:rsidP="006739C0">
            <w:pPr>
              <w:keepNext/>
              <w:keepLines/>
              <w:spacing w:after="0"/>
              <w:rPr>
                <w:rFonts w:ascii="Arial" w:eastAsia="宋体" w:hAnsi="Arial"/>
                <w:noProof/>
                <w:sz w:val="18"/>
              </w:rPr>
            </w:pPr>
          </w:p>
        </w:tc>
      </w:tr>
      <w:tr w:rsidR="006739C0" w:rsidRPr="006739C0" w14:paraId="4984C9A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39EE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D39C5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2021BE0D"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SliceSupport, DNNReplacementControl</w:t>
            </w:r>
          </w:p>
        </w:tc>
      </w:tr>
      <w:tr w:rsidR="006739C0" w:rsidRPr="006739C0" w14:paraId="1BB8095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9F61"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6F6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E7C904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UE-AMBR_Authorization</w:t>
            </w:r>
          </w:p>
        </w:tc>
      </w:tr>
      <w:tr w:rsidR="006739C0" w:rsidRPr="006739C0" w14:paraId="0D239EC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8A72"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45E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286818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DNNReplacementControl</w:t>
            </w:r>
          </w:p>
        </w:tc>
      </w:tr>
      <w:tr w:rsidR="006739C0" w:rsidRPr="006739C0" w14:paraId="7779B9FD"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F6C3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69893" w14:textId="56F1AAEB"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Access Type change: the AMF notifies that the access type and the RAT type combinations available in the AMF for a UE with simultaneous 3GPP and non-3GPP connectivity </w:t>
            </w:r>
            <w:del w:id="230" w:author="Huawei [AEM]" w:date="2020-10-14T16:11:00Z">
              <w:r w:rsidRPr="006739C0" w:rsidDel="006739C0">
                <w:rPr>
                  <w:rFonts w:ascii="Arial" w:eastAsia="宋体" w:hAnsi="Arial"/>
                  <w:noProof/>
                  <w:sz w:val="18"/>
                </w:rPr>
                <w:delText xml:space="preserve">has </w:delText>
              </w:r>
            </w:del>
            <w:ins w:id="231" w:author="Huawei [AEM]" w:date="2020-10-14T16:11:00Z">
              <w:r w:rsidRPr="006739C0">
                <w:rPr>
                  <w:rFonts w:ascii="Arial" w:eastAsia="宋体" w:hAnsi="Arial"/>
                  <w:noProof/>
                  <w:sz w:val="18"/>
                </w:rPr>
                <w:t>ha</w:t>
              </w:r>
              <w:r>
                <w:rPr>
                  <w:rFonts w:ascii="Arial" w:eastAsia="宋体" w:hAnsi="Arial"/>
                  <w:noProof/>
                  <w:sz w:val="18"/>
                </w:rPr>
                <w:t>ve</w:t>
              </w:r>
              <w:r w:rsidRPr="006739C0">
                <w:rPr>
                  <w:rFonts w:ascii="Arial" w:eastAsia="宋体" w:hAnsi="Arial"/>
                  <w:noProof/>
                  <w:sz w:val="18"/>
                </w:rPr>
                <w:t xml:space="preserve"> </w:t>
              </w:r>
            </w:ins>
            <w:r w:rsidRPr="006739C0">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5888142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MultipleAccessTypes</w:t>
            </w:r>
          </w:p>
        </w:tc>
      </w:tr>
    </w:tbl>
    <w:p w14:paraId="52BCFF2B" w14:textId="77777777" w:rsidR="009A759C" w:rsidRPr="009B45A8" w:rsidRDefault="009A759C" w:rsidP="009B45A8">
      <w:pPr>
        <w:rPr>
          <w:rFonts w:eastAsia="宋体"/>
          <w:noProof/>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2F5CB" w14:textId="77777777" w:rsidR="00A1753E" w:rsidRDefault="00A1753E">
      <w:r>
        <w:separator/>
      </w:r>
    </w:p>
  </w:endnote>
  <w:endnote w:type="continuationSeparator" w:id="0">
    <w:p w14:paraId="5B3DFDB7" w14:textId="77777777" w:rsidR="00A1753E" w:rsidRDefault="00A1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F4EA5" w14:textId="77777777" w:rsidR="00A1753E" w:rsidRDefault="00A1753E">
      <w:r>
        <w:separator/>
      </w:r>
    </w:p>
  </w:footnote>
  <w:footnote w:type="continuationSeparator" w:id="0">
    <w:p w14:paraId="3C7B7DD0" w14:textId="77777777" w:rsidR="00A1753E" w:rsidRDefault="00A1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34C7F"/>
    <w:rsid w:val="000441F7"/>
    <w:rsid w:val="00063550"/>
    <w:rsid w:val="0006425C"/>
    <w:rsid w:val="00065406"/>
    <w:rsid w:val="00087BDF"/>
    <w:rsid w:val="00097A1B"/>
    <w:rsid w:val="000A316B"/>
    <w:rsid w:val="000B1E41"/>
    <w:rsid w:val="000B5CF9"/>
    <w:rsid w:val="000C04EA"/>
    <w:rsid w:val="000D342E"/>
    <w:rsid w:val="000D6CEC"/>
    <w:rsid w:val="001020DC"/>
    <w:rsid w:val="00126125"/>
    <w:rsid w:val="00126AAA"/>
    <w:rsid w:val="001328D7"/>
    <w:rsid w:val="00147449"/>
    <w:rsid w:val="00155D6D"/>
    <w:rsid w:val="00160FAD"/>
    <w:rsid w:val="00166C2D"/>
    <w:rsid w:val="00166E7F"/>
    <w:rsid w:val="00183279"/>
    <w:rsid w:val="00185019"/>
    <w:rsid w:val="001868F0"/>
    <w:rsid w:val="00191F98"/>
    <w:rsid w:val="001A226E"/>
    <w:rsid w:val="001A5E98"/>
    <w:rsid w:val="001A71F5"/>
    <w:rsid w:val="001A775E"/>
    <w:rsid w:val="001B1948"/>
    <w:rsid w:val="001C254D"/>
    <w:rsid w:val="001D0E95"/>
    <w:rsid w:val="001D4305"/>
    <w:rsid w:val="001F153F"/>
    <w:rsid w:val="001F24DB"/>
    <w:rsid w:val="00203493"/>
    <w:rsid w:val="0021107F"/>
    <w:rsid w:val="00212C7F"/>
    <w:rsid w:val="002253FA"/>
    <w:rsid w:val="002300F8"/>
    <w:rsid w:val="00231DEE"/>
    <w:rsid w:val="00232F00"/>
    <w:rsid w:val="002421F5"/>
    <w:rsid w:val="0024243C"/>
    <w:rsid w:val="0024385F"/>
    <w:rsid w:val="00246635"/>
    <w:rsid w:val="0027194B"/>
    <w:rsid w:val="00274648"/>
    <w:rsid w:val="00276A23"/>
    <w:rsid w:val="002772A1"/>
    <w:rsid w:val="0029203D"/>
    <w:rsid w:val="002A6239"/>
    <w:rsid w:val="002B08FE"/>
    <w:rsid w:val="002B5D4A"/>
    <w:rsid w:val="002C7E8C"/>
    <w:rsid w:val="002D168B"/>
    <w:rsid w:val="002D4DCE"/>
    <w:rsid w:val="002E2D67"/>
    <w:rsid w:val="0030151A"/>
    <w:rsid w:val="00306068"/>
    <w:rsid w:val="00310015"/>
    <w:rsid w:val="00320A2D"/>
    <w:rsid w:val="00321691"/>
    <w:rsid w:val="00337F4E"/>
    <w:rsid w:val="003500EC"/>
    <w:rsid w:val="00370928"/>
    <w:rsid w:val="003928B4"/>
    <w:rsid w:val="0039744A"/>
    <w:rsid w:val="003A2AD4"/>
    <w:rsid w:val="003A331A"/>
    <w:rsid w:val="003A33EF"/>
    <w:rsid w:val="003B043B"/>
    <w:rsid w:val="003C4E49"/>
    <w:rsid w:val="003D34BB"/>
    <w:rsid w:val="003D41F9"/>
    <w:rsid w:val="003E2195"/>
    <w:rsid w:val="003F08F4"/>
    <w:rsid w:val="004773BA"/>
    <w:rsid w:val="00490001"/>
    <w:rsid w:val="004912EF"/>
    <w:rsid w:val="00491DED"/>
    <w:rsid w:val="00492706"/>
    <w:rsid w:val="004A7F49"/>
    <w:rsid w:val="004C4472"/>
    <w:rsid w:val="004C6C02"/>
    <w:rsid w:val="004D5DF0"/>
    <w:rsid w:val="004E6CDF"/>
    <w:rsid w:val="004F1E6D"/>
    <w:rsid w:val="00502D47"/>
    <w:rsid w:val="00534383"/>
    <w:rsid w:val="00553DBE"/>
    <w:rsid w:val="00574A1F"/>
    <w:rsid w:val="00580B8B"/>
    <w:rsid w:val="005A6285"/>
    <w:rsid w:val="005B159C"/>
    <w:rsid w:val="005F1237"/>
    <w:rsid w:val="00603965"/>
    <w:rsid w:val="0060485C"/>
    <w:rsid w:val="006124B2"/>
    <w:rsid w:val="0062401D"/>
    <w:rsid w:val="00632568"/>
    <w:rsid w:val="006352AA"/>
    <w:rsid w:val="006404EB"/>
    <w:rsid w:val="00654F90"/>
    <w:rsid w:val="006629DE"/>
    <w:rsid w:val="00670CE1"/>
    <w:rsid w:val="00671E1C"/>
    <w:rsid w:val="006739C0"/>
    <w:rsid w:val="00674595"/>
    <w:rsid w:val="006765CF"/>
    <w:rsid w:val="006771D2"/>
    <w:rsid w:val="00693983"/>
    <w:rsid w:val="006953C6"/>
    <w:rsid w:val="006C51A8"/>
    <w:rsid w:val="006D7AEE"/>
    <w:rsid w:val="006E0858"/>
    <w:rsid w:val="00703E05"/>
    <w:rsid w:val="00706B38"/>
    <w:rsid w:val="007450FF"/>
    <w:rsid w:val="0074521F"/>
    <w:rsid w:val="007455D2"/>
    <w:rsid w:val="00752D0E"/>
    <w:rsid w:val="00753069"/>
    <w:rsid w:val="00757227"/>
    <w:rsid w:val="0076695C"/>
    <w:rsid w:val="00771DE7"/>
    <w:rsid w:val="007A5806"/>
    <w:rsid w:val="007B28B3"/>
    <w:rsid w:val="007B666F"/>
    <w:rsid w:val="007C33E0"/>
    <w:rsid w:val="007D7A54"/>
    <w:rsid w:val="007E00C9"/>
    <w:rsid w:val="007F18ED"/>
    <w:rsid w:val="007F35B0"/>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F3146"/>
    <w:rsid w:val="008F3EE7"/>
    <w:rsid w:val="00911AD9"/>
    <w:rsid w:val="00927B33"/>
    <w:rsid w:val="00935248"/>
    <w:rsid w:val="009502DE"/>
    <w:rsid w:val="00961755"/>
    <w:rsid w:val="00967FF4"/>
    <w:rsid w:val="0097044C"/>
    <w:rsid w:val="00975E85"/>
    <w:rsid w:val="00976A12"/>
    <w:rsid w:val="00994935"/>
    <w:rsid w:val="009979BA"/>
    <w:rsid w:val="009A404E"/>
    <w:rsid w:val="009A759C"/>
    <w:rsid w:val="009B1940"/>
    <w:rsid w:val="009B45A8"/>
    <w:rsid w:val="009B6129"/>
    <w:rsid w:val="009E65DD"/>
    <w:rsid w:val="009F59D4"/>
    <w:rsid w:val="009F657C"/>
    <w:rsid w:val="00A00600"/>
    <w:rsid w:val="00A05E35"/>
    <w:rsid w:val="00A06BCD"/>
    <w:rsid w:val="00A1753E"/>
    <w:rsid w:val="00A42D6A"/>
    <w:rsid w:val="00AD16BA"/>
    <w:rsid w:val="00AD4024"/>
    <w:rsid w:val="00AE5CAD"/>
    <w:rsid w:val="00B12A76"/>
    <w:rsid w:val="00B2580E"/>
    <w:rsid w:val="00B45D4A"/>
    <w:rsid w:val="00B70A74"/>
    <w:rsid w:val="00B70E2F"/>
    <w:rsid w:val="00B7304C"/>
    <w:rsid w:val="00B746DC"/>
    <w:rsid w:val="00B80427"/>
    <w:rsid w:val="00B85B50"/>
    <w:rsid w:val="00B87286"/>
    <w:rsid w:val="00BA34FA"/>
    <w:rsid w:val="00BB321F"/>
    <w:rsid w:val="00BC2118"/>
    <w:rsid w:val="00BC3693"/>
    <w:rsid w:val="00BF72FD"/>
    <w:rsid w:val="00C118E3"/>
    <w:rsid w:val="00C7397F"/>
    <w:rsid w:val="00C85DA8"/>
    <w:rsid w:val="00C865B1"/>
    <w:rsid w:val="00C86E85"/>
    <w:rsid w:val="00C96F51"/>
    <w:rsid w:val="00C97E51"/>
    <w:rsid w:val="00CD2A42"/>
    <w:rsid w:val="00CD7FEB"/>
    <w:rsid w:val="00CE0EB0"/>
    <w:rsid w:val="00CF2269"/>
    <w:rsid w:val="00CF6EEF"/>
    <w:rsid w:val="00D140D4"/>
    <w:rsid w:val="00D17B62"/>
    <w:rsid w:val="00D26915"/>
    <w:rsid w:val="00D36A59"/>
    <w:rsid w:val="00D51C18"/>
    <w:rsid w:val="00D5294B"/>
    <w:rsid w:val="00D614C8"/>
    <w:rsid w:val="00DB145A"/>
    <w:rsid w:val="00DB3DFB"/>
    <w:rsid w:val="00DC66D7"/>
    <w:rsid w:val="00DD14CF"/>
    <w:rsid w:val="00DD65D1"/>
    <w:rsid w:val="00DE30C4"/>
    <w:rsid w:val="00E12097"/>
    <w:rsid w:val="00E16558"/>
    <w:rsid w:val="00E203ED"/>
    <w:rsid w:val="00E21F74"/>
    <w:rsid w:val="00E2376E"/>
    <w:rsid w:val="00E242D6"/>
    <w:rsid w:val="00E479E3"/>
    <w:rsid w:val="00E519C8"/>
    <w:rsid w:val="00E522BF"/>
    <w:rsid w:val="00E54038"/>
    <w:rsid w:val="00E55DF2"/>
    <w:rsid w:val="00E7034A"/>
    <w:rsid w:val="00EA5FA0"/>
    <w:rsid w:val="00EC3CF1"/>
    <w:rsid w:val="00EC53AC"/>
    <w:rsid w:val="00EE3E5B"/>
    <w:rsid w:val="00EF7BC4"/>
    <w:rsid w:val="00F137DB"/>
    <w:rsid w:val="00F14ED1"/>
    <w:rsid w:val="00F171EB"/>
    <w:rsid w:val="00F2497B"/>
    <w:rsid w:val="00F24CC6"/>
    <w:rsid w:val="00F25218"/>
    <w:rsid w:val="00F42919"/>
    <w:rsid w:val="00F45AA2"/>
    <w:rsid w:val="00F46029"/>
    <w:rsid w:val="00F56E02"/>
    <w:rsid w:val="00F72943"/>
    <w:rsid w:val="00F77E6A"/>
    <w:rsid w:val="00FA08F3"/>
    <w:rsid w:val="00FA664A"/>
    <w:rsid w:val="00FB4577"/>
    <w:rsid w:val="00FD0F13"/>
    <w:rsid w:val="00FD2E98"/>
    <w:rsid w:val="00FD363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DA345-83C1-4D4F-B6F2-E4BBD1C4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4395</Words>
  <Characters>25053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2020-10-25T19:56:00Z</dcterms:created>
  <dcterms:modified xsi:type="dcterms:W3CDTF">2020-10-27T10:17:00Z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